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026DD" w14:textId="2E7A4A5F" w:rsidR="003419A6" w:rsidRDefault="003419A6" w:rsidP="00341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222E24">
        <w:rPr>
          <w:b/>
          <w:noProof/>
          <w:sz w:val="24"/>
        </w:rPr>
        <w:t>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</w:t>
        </w:r>
        <w:r w:rsidR="006C1158">
          <w:rPr>
            <w:b/>
            <w:i/>
            <w:noProof/>
            <w:sz w:val="28"/>
          </w:rPr>
          <w:t>13</w:t>
        </w:r>
        <w:r w:rsidR="00293633">
          <w:rPr>
            <w:b/>
            <w:i/>
            <w:noProof/>
            <w:sz w:val="28"/>
          </w:rPr>
          <w:t>3</w:t>
        </w:r>
        <w:r w:rsidR="006C1158">
          <w:rPr>
            <w:b/>
            <w:i/>
            <w:noProof/>
            <w:sz w:val="28"/>
          </w:rPr>
          <w:t>83</w:t>
        </w:r>
      </w:fldSimple>
    </w:p>
    <w:p w14:paraId="773F91BF" w14:textId="77777777" w:rsidR="003419A6" w:rsidRPr="00D4721F" w:rsidRDefault="003419A6" w:rsidP="003419A6">
      <w:pPr>
        <w:pStyle w:val="Header"/>
        <w:rPr>
          <w:rFonts w:cs="Arial"/>
          <w:sz w:val="24"/>
          <w:szCs w:val="24"/>
          <w:lang w:val="en-US" w:eastAsia="zh-CN"/>
        </w:rPr>
      </w:pPr>
      <w:r w:rsidRPr="00D4721F">
        <w:rPr>
          <w:rFonts w:cs="Arial"/>
          <w:sz w:val="24"/>
          <w:szCs w:val="24"/>
          <w:lang w:val="en-US" w:eastAsia="zh-CN"/>
        </w:rPr>
        <w:t>Maastricht, Netherlands, 19</w:t>
      </w:r>
      <w:r w:rsidRPr="00D4721F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Pr="00D4721F">
        <w:rPr>
          <w:rFonts w:cs="Arial"/>
          <w:sz w:val="24"/>
          <w:szCs w:val="24"/>
          <w:lang w:val="en-US" w:eastAsia="zh-CN"/>
        </w:rPr>
        <w:t xml:space="preserve"> – 23</w:t>
      </w:r>
      <w:r w:rsidRPr="00D4721F">
        <w:rPr>
          <w:rFonts w:cs="Arial"/>
          <w:sz w:val="24"/>
          <w:szCs w:val="24"/>
          <w:vertAlign w:val="superscript"/>
          <w:lang w:val="en-US" w:eastAsia="zh-CN"/>
        </w:rPr>
        <w:t>rd</w:t>
      </w:r>
      <w:r w:rsidRPr="00D4721F">
        <w:rPr>
          <w:rFonts w:cs="Arial"/>
          <w:sz w:val="24"/>
          <w:szCs w:val="24"/>
          <w:lang w:val="en-US"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9A6" w14:paraId="63C99A80" w14:textId="77777777" w:rsidTr="003133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745B2" w14:textId="77777777" w:rsidR="003419A6" w:rsidRDefault="003419A6" w:rsidP="003133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419A6" w14:paraId="4D3649C9" w14:textId="77777777" w:rsidTr="003133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8FC5D" w14:textId="77777777" w:rsidR="003419A6" w:rsidRDefault="003419A6" w:rsidP="003133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A6" w14:paraId="059F8CC7" w14:textId="77777777" w:rsidTr="003133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9813B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12AE236D" w14:textId="77777777" w:rsidTr="003133CA">
        <w:tc>
          <w:tcPr>
            <w:tcW w:w="142" w:type="dxa"/>
            <w:tcBorders>
              <w:left w:val="single" w:sz="4" w:space="0" w:color="auto"/>
            </w:tcBorders>
          </w:tcPr>
          <w:p w14:paraId="54E867B0" w14:textId="77777777" w:rsidR="003419A6" w:rsidRPr="00652E22" w:rsidRDefault="003419A6" w:rsidP="003133CA">
            <w:pPr>
              <w:pStyle w:val="CRCoverPage"/>
              <w:spacing w:after="0"/>
              <w:jc w:val="right"/>
              <w:rPr>
                <w:b/>
                <w:noProof/>
                <w:sz w:val="24"/>
              </w:rPr>
            </w:pPr>
          </w:p>
        </w:tc>
        <w:tc>
          <w:tcPr>
            <w:tcW w:w="1559" w:type="dxa"/>
            <w:shd w:val="pct30" w:color="FFFF00" w:fill="auto"/>
          </w:tcPr>
          <w:p w14:paraId="72DEAA05" w14:textId="77777777" w:rsidR="003419A6" w:rsidRPr="00652E22" w:rsidRDefault="003419A6" w:rsidP="00652E22">
            <w:pPr>
              <w:pStyle w:val="CRCoverPage"/>
              <w:spacing w:after="0"/>
              <w:rPr>
                <w:b/>
                <w:noProof/>
                <w:sz w:val="24"/>
              </w:rPr>
            </w:pPr>
            <w:r w:rsidRPr="00652E22">
              <w:rPr>
                <w:b/>
                <w:bCs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632D6EE9" w14:textId="77777777" w:rsidR="003419A6" w:rsidRDefault="003419A6" w:rsidP="003133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4CC77" w14:textId="13855785" w:rsidR="003419A6" w:rsidRPr="00410371" w:rsidRDefault="00652E22" w:rsidP="003133CA">
            <w:pPr>
              <w:pStyle w:val="CRCoverPage"/>
              <w:spacing w:after="0"/>
              <w:rPr>
                <w:noProof/>
              </w:rPr>
            </w:pPr>
            <w:r w:rsidRPr="00652E22">
              <w:rPr>
                <w:b/>
                <w:bCs/>
                <w:sz w:val="28"/>
                <w:szCs w:val="28"/>
              </w:rPr>
              <w:t>4944</w:t>
            </w:r>
          </w:p>
        </w:tc>
        <w:tc>
          <w:tcPr>
            <w:tcW w:w="709" w:type="dxa"/>
          </w:tcPr>
          <w:p w14:paraId="1024D9AF" w14:textId="77777777" w:rsidR="003419A6" w:rsidRDefault="003419A6" w:rsidP="003133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FC9FD" w14:textId="77777777" w:rsidR="003419A6" w:rsidRPr="00410371" w:rsidRDefault="003419A6" w:rsidP="003133C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8B4F0B1" w14:textId="77777777" w:rsidR="003419A6" w:rsidRDefault="003419A6" w:rsidP="003133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25A7E" w14:textId="77777777" w:rsidR="003419A6" w:rsidRPr="00410371" w:rsidRDefault="003419A6" w:rsidP="003133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7F36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A67F36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14</w:t>
            </w:r>
            <w:r w:rsidRPr="00A67F36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66359" w14:textId="77777777" w:rsidR="003419A6" w:rsidRDefault="003419A6" w:rsidP="003133CA">
            <w:pPr>
              <w:pStyle w:val="CRCoverPage"/>
              <w:spacing w:after="0"/>
              <w:rPr>
                <w:noProof/>
              </w:rPr>
            </w:pPr>
          </w:p>
        </w:tc>
      </w:tr>
      <w:tr w:rsidR="003419A6" w14:paraId="1F901BE4" w14:textId="77777777" w:rsidTr="003133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1DB1F" w14:textId="77777777" w:rsidR="003419A6" w:rsidRDefault="003419A6" w:rsidP="003133CA">
            <w:pPr>
              <w:pStyle w:val="CRCoverPage"/>
              <w:spacing w:after="0"/>
              <w:rPr>
                <w:noProof/>
              </w:rPr>
            </w:pPr>
          </w:p>
        </w:tc>
      </w:tr>
      <w:tr w:rsidR="003419A6" w14:paraId="425AED2C" w14:textId="77777777" w:rsidTr="003133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B551" w14:textId="77777777" w:rsidR="003419A6" w:rsidRPr="00F25D98" w:rsidRDefault="003419A6" w:rsidP="003133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9A6" w14:paraId="5E79F3B0" w14:textId="77777777" w:rsidTr="003133CA">
        <w:tc>
          <w:tcPr>
            <w:tcW w:w="9641" w:type="dxa"/>
            <w:gridSpan w:val="9"/>
          </w:tcPr>
          <w:p w14:paraId="3549777E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69BC1" w14:textId="77777777" w:rsidR="003419A6" w:rsidRDefault="003419A6" w:rsidP="0034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A6" w14:paraId="79B47BDE" w14:textId="77777777" w:rsidTr="003133CA">
        <w:tc>
          <w:tcPr>
            <w:tcW w:w="2835" w:type="dxa"/>
          </w:tcPr>
          <w:p w14:paraId="5211F568" w14:textId="77777777" w:rsidR="003419A6" w:rsidRDefault="003419A6" w:rsidP="003133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007CC3" w14:textId="77777777" w:rsidR="003419A6" w:rsidRDefault="003419A6" w:rsidP="003133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F007C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5F00" w14:textId="77777777" w:rsidR="003419A6" w:rsidRDefault="003419A6" w:rsidP="003133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3678D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288349" w14:textId="77777777" w:rsidR="003419A6" w:rsidRDefault="003419A6" w:rsidP="003133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1531F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1EB0AA" w14:textId="77777777" w:rsidR="003419A6" w:rsidRDefault="003419A6" w:rsidP="003133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C52E1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00F6DA" w14:textId="77777777" w:rsidR="003419A6" w:rsidRDefault="003419A6" w:rsidP="0034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A6" w14:paraId="73456088" w14:textId="77777777" w:rsidTr="003133CA">
        <w:tc>
          <w:tcPr>
            <w:tcW w:w="9640" w:type="dxa"/>
            <w:gridSpan w:val="11"/>
          </w:tcPr>
          <w:p w14:paraId="6C0ABEC4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48A8CD1A" w14:textId="77777777" w:rsidTr="003133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54102" w14:textId="77777777" w:rsidR="003419A6" w:rsidRDefault="003419A6" w:rsidP="003133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BD074" w14:textId="476E1FAC" w:rsidR="003419A6" w:rsidRDefault="00FB1CBE" w:rsidP="003133C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05129F" w:rsidRPr="0005129F">
              <w:t>NR_SmallData_INACTIVE</w:t>
            </w:r>
            <w:r w:rsidR="003419A6" w:rsidRPr="00A7348B">
              <w:t>-</w:t>
            </w:r>
            <w:r w:rsidR="0005129F">
              <w:t>Perf</w:t>
            </w:r>
            <w:r>
              <w:t>)</w:t>
            </w:r>
            <w:r w:rsidR="003419A6">
              <w:t xml:space="preserve"> </w:t>
            </w:r>
            <w:fldSimple w:instr=" DOCPROPERTY  CrTitle  \* MERGEFORMAT ">
              <w:r w:rsidR="003419A6">
                <w:t xml:space="preserve">CR </w:t>
              </w:r>
              <w:r w:rsidR="0005129F">
                <w:t>FR2 CG-SDT test</w:t>
              </w:r>
            </w:fldSimple>
            <w:r w:rsidR="002C1118">
              <w:t xml:space="preserve"> (R1</w:t>
            </w:r>
            <w:r w:rsidR="009B7F84">
              <w:t>7</w:t>
            </w:r>
            <w:r w:rsidR="002C1118">
              <w:t>)</w:t>
            </w:r>
          </w:p>
        </w:tc>
      </w:tr>
      <w:tr w:rsidR="003419A6" w14:paraId="362F028B" w14:textId="77777777" w:rsidTr="003133CA">
        <w:tc>
          <w:tcPr>
            <w:tcW w:w="1843" w:type="dxa"/>
            <w:tcBorders>
              <w:left w:val="single" w:sz="4" w:space="0" w:color="auto"/>
            </w:tcBorders>
          </w:tcPr>
          <w:p w14:paraId="0ED14BEB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A3850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1DA92614" w14:textId="77777777" w:rsidTr="003133CA">
        <w:tc>
          <w:tcPr>
            <w:tcW w:w="1843" w:type="dxa"/>
            <w:tcBorders>
              <w:left w:val="single" w:sz="4" w:space="0" w:color="auto"/>
            </w:tcBorders>
          </w:tcPr>
          <w:p w14:paraId="44817227" w14:textId="77777777" w:rsidR="003419A6" w:rsidRDefault="003419A6" w:rsidP="003133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50BF9" w14:textId="77777777" w:rsidR="003419A6" w:rsidRDefault="00FB1CBE" w:rsidP="003133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19A6">
                <w:rPr>
                  <w:noProof/>
                </w:rPr>
                <w:t>Qualcomm Incorporated</w:t>
              </w:r>
            </w:fldSimple>
          </w:p>
        </w:tc>
      </w:tr>
      <w:tr w:rsidR="003419A6" w14:paraId="1E90F185" w14:textId="77777777" w:rsidTr="003133CA">
        <w:tc>
          <w:tcPr>
            <w:tcW w:w="1843" w:type="dxa"/>
            <w:tcBorders>
              <w:left w:val="single" w:sz="4" w:space="0" w:color="auto"/>
            </w:tcBorders>
          </w:tcPr>
          <w:p w14:paraId="7D267FD7" w14:textId="77777777" w:rsidR="003419A6" w:rsidRDefault="003419A6" w:rsidP="003133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34C3F" w14:textId="77777777" w:rsidR="003419A6" w:rsidRDefault="003419A6" w:rsidP="0031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419A6" w14:paraId="617E2A6E" w14:textId="77777777" w:rsidTr="003133CA">
        <w:tc>
          <w:tcPr>
            <w:tcW w:w="1843" w:type="dxa"/>
            <w:tcBorders>
              <w:left w:val="single" w:sz="4" w:space="0" w:color="auto"/>
            </w:tcBorders>
          </w:tcPr>
          <w:p w14:paraId="398E2C9F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2972C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2EFE7208" w14:textId="77777777" w:rsidTr="003133CA">
        <w:tc>
          <w:tcPr>
            <w:tcW w:w="1843" w:type="dxa"/>
            <w:tcBorders>
              <w:left w:val="single" w:sz="4" w:space="0" w:color="auto"/>
            </w:tcBorders>
          </w:tcPr>
          <w:p w14:paraId="402EA7AF" w14:textId="77777777" w:rsidR="003419A6" w:rsidRDefault="003419A6" w:rsidP="003133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3C9BA" w14:textId="3E3841B5" w:rsidR="003419A6" w:rsidRPr="00406503" w:rsidRDefault="0005129F" w:rsidP="003133C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05129F">
              <w:t>NR_SmallData_INACTIVE</w:t>
            </w:r>
            <w:r w:rsidRPr="00A7348B">
              <w:t>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35BEC6A7" w14:textId="77777777" w:rsidR="003419A6" w:rsidRDefault="003419A6" w:rsidP="003133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7C596" w14:textId="77777777" w:rsidR="003419A6" w:rsidRDefault="003419A6" w:rsidP="003133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41249" w14:textId="77777777" w:rsidR="003419A6" w:rsidRDefault="003419A6" w:rsidP="003133CA">
            <w:pPr>
              <w:pStyle w:val="CRCoverPage"/>
              <w:spacing w:after="0"/>
              <w:ind w:left="100"/>
              <w:rPr>
                <w:noProof/>
              </w:rPr>
            </w:pPr>
            <w:r>
              <w:t>08-04-2024</w:t>
            </w:r>
          </w:p>
        </w:tc>
      </w:tr>
      <w:tr w:rsidR="003419A6" w14:paraId="726592AB" w14:textId="77777777" w:rsidTr="003133CA">
        <w:tc>
          <w:tcPr>
            <w:tcW w:w="1843" w:type="dxa"/>
            <w:tcBorders>
              <w:left w:val="single" w:sz="4" w:space="0" w:color="auto"/>
            </w:tcBorders>
          </w:tcPr>
          <w:p w14:paraId="72696BE1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C81CF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ECD1C4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37CC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18705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5F2DD9F8" w14:textId="77777777" w:rsidTr="003133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8B1BE" w14:textId="77777777" w:rsidR="003419A6" w:rsidRDefault="003419A6" w:rsidP="003133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87972B" w14:textId="77777777" w:rsidR="003419A6" w:rsidRDefault="003419A6" w:rsidP="003133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BF41F5" w14:textId="77777777" w:rsidR="003419A6" w:rsidRDefault="003419A6" w:rsidP="003133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23F3A" w14:textId="77777777" w:rsidR="003419A6" w:rsidRDefault="003419A6" w:rsidP="003133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06B37" w14:textId="77777777" w:rsidR="003419A6" w:rsidRDefault="003419A6" w:rsidP="0031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419A6" w14:paraId="6F1D0E96" w14:textId="77777777" w:rsidTr="003133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0FF9BF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D21D9" w14:textId="77777777" w:rsidR="003419A6" w:rsidRDefault="003419A6" w:rsidP="003133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87FA2" w14:textId="77777777" w:rsidR="003419A6" w:rsidRDefault="003419A6" w:rsidP="003133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856914" w14:textId="77777777" w:rsidR="003419A6" w:rsidRPr="007C2097" w:rsidRDefault="003419A6" w:rsidP="003133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419A6" w14:paraId="321EF67B" w14:textId="77777777" w:rsidTr="003133CA">
        <w:tc>
          <w:tcPr>
            <w:tcW w:w="1843" w:type="dxa"/>
          </w:tcPr>
          <w:p w14:paraId="48C58707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9FF2B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5F2A41A3" w14:textId="77777777" w:rsidTr="003133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288B3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77DB8" w14:textId="77777777" w:rsidR="003419A6" w:rsidRDefault="000612F1" w:rsidP="00313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 CG-SDT </w:t>
            </w:r>
            <w:r w:rsidR="004A75A8">
              <w:rPr>
                <w:noProof/>
              </w:rPr>
              <w:t xml:space="preserve">Io level exceed -50dBm which is not supported. </w:t>
            </w:r>
          </w:p>
          <w:p w14:paraId="5E775989" w14:textId="77777777" w:rsidR="004A75A8" w:rsidRDefault="004A75A8" w:rsidP="00313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Measurement uncertainty (6.5dB) has not considered during test case design. </w:t>
            </w:r>
          </w:p>
          <w:p w14:paraId="064B8137" w14:textId="77777777" w:rsidR="004A75A8" w:rsidRDefault="00170F43" w:rsidP="00313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make sure the good UE can pass the test, RSRP level should be adjust to </w:t>
            </w:r>
            <w:r w:rsidR="008A2571">
              <w:rPr>
                <w:noProof/>
              </w:rPr>
              <w:t xml:space="preserve">accommodate 6.5dB measurement uncertainty. Moreover CG-SDT threshold should be changed accordingly. </w:t>
            </w:r>
          </w:p>
          <w:p w14:paraId="0F98420A" w14:textId="36819364" w:rsidR="008A2571" w:rsidRDefault="008A2571" w:rsidP="00313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Since FR1 CG-SDT test can detect wrong UE who measure RSRP at outside of measurement window, FR2 test can focus on good UE </w:t>
            </w:r>
            <w:r w:rsidR="00A27D4E">
              <w:rPr>
                <w:noProof/>
              </w:rPr>
              <w:t>to make sure pass the test case.</w:t>
            </w:r>
          </w:p>
        </w:tc>
      </w:tr>
      <w:tr w:rsidR="003419A6" w14:paraId="2AFFD4C8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4F968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0F9E6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28EC9465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C99C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6ED979" w14:textId="37F0135C" w:rsidR="003419A6" w:rsidRDefault="00A27D4E" w:rsidP="00A27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subtest 1 RSRP1, Noc, and CG-SDT threshold </w:t>
            </w:r>
          </w:p>
          <w:p w14:paraId="36799D38" w14:textId="77777777" w:rsidR="00A27D4E" w:rsidRDefault="00A27D4E" w:rsidP="00A27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subtest 2 RSRP1, Noc,  and CG-SDT threshold</w:t>
            </w:r>
          </w:p>
          <w:p w14:paraId="32B6DA27" w14:textId="77777777" w:rsidR="00A27D4E" w:rsidRDefault="00A27D4E" w:rsidP="00A27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RB allocation </w:t>
            </w:r>
          </w:p>
          <w:p w14:paraId="214D2E0E" w14:textId="1C4706AD" w:rsidR="00E647BE" w:rsidRDefault="00E647BE" w:rsidP="00A27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Same changes for both NR (A.7.2.1.1) and NR-U (A.17.2.1.1)</w:t>
            </w:r>
          </w:p>
        </w:tc>
      </w:tr>
      <w:tr w:rsidR="003419A6" w14:paraId="566ED8AC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5C135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1D1EA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571B6D11" w14:textId="77777777" w:rsidTr="003133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B1014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4C80E" w14:textId="034E6EC3" w:rsidR="003419A6" w:rsidRDefault="00A27D4E" w:rsidP="00313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fail the </w:t>
            </w:r>
            <w:r w:rsidR="00170F43">
              <w:rPr>
                <w:noProof/>
              </w:rPr>
              <w:t>test due to wrong configuration</w:t>
            </w:r>
            <w:r>
              <w:rPr>
                <w:noProof/>
              </w:rPr>
              <w:t xml:space="preserve"> and Io exceeds -50dbm. </w:t>
            </w:r>
          </w:p>
        </w:tc>
      </w:tr>
      <w:tr w:rsidR="003419A6" w14:paraId="05A7AE24" w14:textId="77777777" w:rsidTr="003133CA">
        <w:tc>
          <w:tcPr>
            <w:tcW w:w="2694" w:type="dxa"/>
            <w:gridSpan w:val="2"/>
          </w:tcPr>
          <w:p w14:paraId="523416EB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004DF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36EB5ADD" w14:textId="77777777" w:rsidTr="003133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0475D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BAD" w14:textId="35E78AC7" w:rsidR="003419A6" w:rsidRDefault="00A27D4E" w:rsidP="0031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A.7.2.1.1</w:t>
            </w:r>
            <w:r w:rsidR="00FB3FCD">
              <w:rPr>
                <w:noProof/>
              </w:rPr>
              <w:t xml:space="preserve">, </w:t>
            </w:r>
            <w:r w:rsidR="00FB3FCD" w:rsidRPr="00B96B9A">
              <w:rPr>
                <w:noProof/>
              </w:rPr>
              <w:t>A.17.2.1.1</w:t>
            </w:r>
          </w:p>
        </w:tc>
      </w:tr>
      <w:tr w:rsidR="003419A6" w14:paraId="000FDF87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9A0E8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ECF34" w14:textId="77777777" w:rsidR="003419A6" w:rsidRDefault="003419A6" w:rsidP="003133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A6" w14:paraId="6F0FD891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E527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A0253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282D0E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3227" w14:textId="77777777" w:rsidR="003419A6" w:rsidRDefault="003419A6" w:rsidP="003133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1C141" w14:textId="77777777" w:rsidR="003419A6" w:rsidRDefault="003419A6" w:rsidP="003133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A6" w14:paraId="344FB206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4197A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23F41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1639A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6CD42" w14:textId="77777777" w:rsidR="003419A6" w:rsidRDefault="003419A6" w:rsidP="003133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D2D4D" w14:textId="77777777" w:rsidR="003419A6" w:rsidRDefault="003419A6" w:rsidP="003133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A6" w14:paraId="30B5B285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D5BDB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CBEF" w14:textId="6BE4EA7B" w:rsidR="003419A6" w:rsidRDefault="00A27D4E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14E8A" w14:textId="38A97B88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EEDF3F" w14:textId="77777777" w:rsidR="003419A6" w:rsidRDefault="003419A6" w:rsidP="00313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748EE" w14:textId="7985BD64" w:rsidR="003419A6" w:rsidRDefault="003419A6" w:rsidP="003133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0F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419A6" w14:paraId="514AB896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6CE9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F50343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AC1EE" w14:textId="77777777" w:rsidR="003419A6" w:rsidRDefault="003419A6" w:rsidP="00313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EC831" w14:textId="77777777" w:rsidR="003419A6" w:rsidRDefault="003419A6" w:rsidP="00313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2B587" w14:textId="77777777" w:rsidR="003419A6" w:rsidRDefault="003419A6" w:rsidP="003133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A6" w14:paraId="3EE5F208" w14:textId="77777777" w:rsidTr="003133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82358" w14:textId="77777777" w:rsidR="003419A6" w:rsidRDefault="003419A6" w:rsidP="003133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0B112" w14:textId="77777777" w:rsidR="003419A6" w:rsidRDefault="003419A6" w:rsidP="003133CA">
            <w:pPr>
              <w:pStyle w:val="CRCoverPage"/>
              <w:spacing w:after="0"/>
              <w:rPr>
                <w:noProof/>
              </w:rPr>
            </w:pPr>
          </w:p>
        </w:tc>
      </w:tr>
      <w:tr w:rsidR="003419A6" w14:paraId="16845535" w14:textId="77777777" w:rsidTr="003133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2E55D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ED10" w14:textId="77777777" w:rsidR="003419A6" w:rsidRDefault="003419A6" w:rsidP="003133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A6" w:rsidRPr="008863B9" w14:paraId="79F4059B" w14:textId="77777777" w:rsidTr="003133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C59649" w14:textId="77777777" w:rsidR="003419A6" w:rsidRPr="008863B9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36C06" w14:textId="77777777" w:rsidR="003419A6" w:rsidRPr="008863B9" w:rsidRDefault="003419A6" w:rsidP="003133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A6" w14:paraId="6F21E964" w14:textId="77777777" w:rsidTr="003133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80CF0" w14:textId="77777777" w:rsidR="003419A6" w:rsidRDefault="003419A6" w:rsidP="003133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50FF3" w14:textId="77777777" w:rsidR="003419A6" w:rsidRDefault="003419A6" w:rsidP="003133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394F2" w14:textId="77777777" w:rsidR="003419A6" w:rsidRDefault="003419A6" w:rsidP="003419A6">
      <w:pPr>
        <w:pStyle w:val="CRCoverPage"/>
        <w:spacing w:after="0"/>
        <w:rPr>
          <w:noProof/>
          <w:sz w:val="8"/>
          <w:szCs w:val="8"/>
        </w:rPr>
      </w:pPr>
    </w:p>
    <w:p w14:paraId="42D2229B" w14:textId="77777777" w:rsidR="003419A6" w:rsidRDefault="003419A6" w:rsidP="00E27208">
      <w:pPr>
        <w:rPr>
          <w:color w:val="FF0000"/>
          <w:sz w:val="36"/>
          <w:szCs w:val="36"/>
        </w:rPr>
      </w:pPr>
    </w:p>
    <w:p w14:paraId="34CDBC2E" w14:textId="77777777" w:rsidR="00F74A82" w:rsidRDefault="00F74A82" w:rsidP="00E27208">
      <w:pPr>
        <w:rPr>
          <w:color w:val="FF0000"/>
          <w:sz w:val="36"/>
          <w:szCs w:val="36"/>
        </w:rPr>
      </w:pPr>
    </w:p>
    <w:p w14:paraId="37EE8B98" w14:textId="77777777" w:rsidR="00F74A82" w:rsidRDefault="00F74A82" w:rsidP="00E27208">
      <w:pPr>
        <w:rPr>
          <w:color w:val="FF0000"/>
          <w:sz w:val="36"/>
          <w:szCs w:val="36"/>
        </w:rPr>
      </w:pPr>
    </w:p>
    <w:p w14:paraId="0F97CA3E" w14:textId="77777777" w:rsidR="00F74A82" w:rsidRDefault="00F74A82" w:rsidP="00E27208">
      <w:pPr>
        <w:rPr>
          <w:color w:val="FF0000"/>
          <w:sz w:val="36"/>
          <w:szCs w:val="36"/>
        </w:rPr>
      </w:pPr>
    </w:p>
    <w:p w14:paraId="5A3248A7" w14:textId="329EC27B" w:rsidR="00E27208" w:rsidRDefault="00E27208" w:rsidP="00E27208">
      <w:pPr>
        <w:rPr>
          <w:color w:val="FF0000"/>
          <w:sz w:val="36"/>
          <w:szCs w:val="36"/>
        </w:rPr>
      </w:pPr>
      <w:r w:rsidRPr="00E27208">
        <w:rPr>
          <w:color w:val="FF0000"/>
          <w:sz w:val="36"/>
          <w:szCs w:val="36"/>
        </w:rPr>
        <w:lastRenderedPageBreak/>
        <w:t xml:space="preserve">&lt;&lt; Change </w:t>
      </w:r>
      <w:r>
        <w:rPr>
          <w:color w:val="FF0000"/>
          <w:sz w:val="36"/>
          <w:szCs w:val="36"/>
        </w:rPr>
        <w:t>1</w:t>
      </w:r>
      <w:r w:rsidRPr="00E27208">
        <w:rPr>
          <w:color w:val="FF0000"/>
          <w:sz w:val="36"/>
          <w:szCs w:val="36"/>
        </w:rPr>
        <w:t xml:space="preserve"> &gt;&gt;</w:t>
      </w:r>
    </w:p>
    <w:p w14:paraId="65D4E0D3" w14:textId="77777777" w:rsidR="00E27208" w:rsidRPr="00E27208" w:rsidRDefault="00E27208" w:rsidP="00E27208"/>
    <w:p w14:paraId="7BE22030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F78D4">
        <w:rPr>
          <w:rFonts w:ascii="Arial" w:eastAsia="Times New Roman" w:hAnsi="Arial"/>
          <w:sz w:val="24"/>
          <w:lang w:eastAsia="en-GB"/>
        </w:rPr>
        <w:t>A.7.2.</w:t>
      </w:r>
      <w:r w:rsidRPr="00AF78D4">
        <w:rPr>
          <w:rFonts w:ascii="Arial" w:eastAsia="Times New Roman" w:hAnsi="Arial" w:hint="eastAsia"/>
          <w:sz w:val="24"/>
          <w:lang w:val="en-US" w:eastAsia="zh-CN"/>
        </w:rPr>
        <w:t>1</w:t>
      </w:r>
      <w:r w:rsidRPr="00AF78D4">
        <w:rPr>
          <w:rFonts w:ascii="Arial" w:eastAsia="Times New Roman" w:hAnsi="Arial"/>
          <w:sz w:val="24"/>
          <w:lang w:eastAsia="en-GB"/>
        </w:rPr>
        <w:t>.1</w:t>
      </w:r>
      <w:r w:rsidRPr="00AF78D4">
        <w:rPr>
          <w:rFonts w:ascii="Arial" w:eastAsia="Times New Roman" w:hAnsi="Arial"/>
          <w:sz w:val="24"/>
          <w:lang w:eastAsia="en-GB"/>
        </w:rPr>
        <w:tab/>
        <w:t>TA validation for CG-SDT in FR2</w:t>
      </w:r>
    </w:p>
    <w:p w14:paraId="2CF9C1D5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napToGrid w:val="0"/>
          <w:sz w:val="22"/>
          <w:lang w:eastAsia="en-GB"/>
        </w:rPr>
      </w:pPr>
      <w:r w:rsidRPr="00AF78D4">
        <w:rPr>
          <w:rFonts w:ascii="Arial" w:eastAsia="Times New Roman" w:hAnsi="Arial"/>
          <w:snapToGrid w:val="0"/>
          <w:sz w:val="22"/>
          <w:lang w:eastAsia="zh-CN"/>
        </w:rPr>
        <w:t>A.7.2.</w:t>
      </w:r>
      <w:r w:rsidRPr="00AF78D4">
        <w:rPr>
          <w:rFonts w:ascii="Arial" w:eastAsia="Times New Roman" w:hAnsi="Arial" w:hint="eastAsia"/>
          <w:snapToGrid w:val="0"/>
          <w:sz w:val="22"/>
          <w:lang w:val="en-US" w:eastAsia="zh-CN"/>
        </w:rPr>
        <w:t>1</w:t>
      </w:r>
      <w:r w:rsidRPr="00AF78D4">
        <w:rPr>
          <w:rFonts w:ascii="Arial" w:eastAsia="Times New Roman" w:hAnsi="Arial"/>
          <w:snapToGrid w:val="0"/>
          <w:sz w:val="22"/>
          <w:lang w:eastAsia="zh-CN"/>
        </w:rPr>
        <w:t>.1.1</w:t>
      </w:r>
      <w:r w:rsidRPr="00AF78D4">
        <w:rPr>
          <w:rFonts w:ascii="Arial" w:eastAsia="Times New Roman" w:hAnsi="Arial"/>
          <w:snapToGrid w:val="0"/>
          <w:sz w:val="22"/>
          <w:lang w:eastAsia="zh-CN"/>
        </w:rPr>
        <w:tab/>
        <w:t>Test Purpose and Environment</w:t>
      </w:r>
    </w:p>
    <w:p w14:paraId="048DCD8B" w14:textId="241D97CC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bookmarkStart w:id="1" w:name="_Hlk128578871"/>
      <w:r w:rsidRPr="00AF78D4">
        <w:rPr>
          <w:rFonts w:eastAsia="MS Mincho"/>
          <w:lang w:eastAsia="en-GB"/>
        </w:rPr>
        <w:t>The purpose of this test is to partly verify that the UE properly perform TA validation for CG-SDT transmission in clause 5.5.3. The test includes two sub-tests, Sub-test#1 for testing valid TA where UE can initiat</w:t>
      </w:r>
      <w:ins w:id="2" w:author="Fernando Alonso Macias" w:date="2024-07-18T13:20:00Z" w16du:dateUtc="2024-07-18T20:20:00Z">
        <w:r w:rsidR="00663E2A">
          <w:rPr>
            <w:rFonts w:eastAsia="MS Mincho"/>
            <w:lang w:eastAsia="en-GB"/>
          </w:rPr>
          <w:t>e</w:t>
        </w:r>
      </w:ins>
      <w:r w:rsidRPr="00AF78D4">
        <w:rPr>
          <w:rFonts w:eastAsia="MS Mincho"/>
          <w:lang w:eastAsia="en-GB"/>
        </w:rPr>
        <w:t xml:space="preserve"> CG-SDT transmission, and Sub-test#2 for testing invalid TA where UE does not initiate CG-SDT transmission. Subtest#2 is only tested if Sub-test#1 is passed. For each sub-test, UE is configured with CG-SDT configurations when entering RRC Inactive state. Sub-test#1 consists of four successive time periods, with time duration of T1, T2, T3 and T4 re</w:t>
      </w:r>
      <w:ins w:id="3" w:author="Fernando Alonso Macias" w:date="2024-07-18T13:20:00Z" w16du:dateUtc="2024-07-18T20:20:00Z">
        <w:r w:rsidR="00663E2A">
          <w:rPr>
            <w:rFonts w:eastAsia="MS Mincho"/>
            <w:lang w:eastAsia="en-GB"/>
          </w:rPr>
          <w:t>s</w:t>
        </w:r>
      </w:ins>
      <w:r w:rsidRPr="00AF78D4">
        <w:rPr>
          <w:rFonts w:eastAsia="MS Mincho"/>
          <w:lang w:eastAsia="en-GB"/>
        </w:rPr>
        <w:t>pectively. Sub-test#2 consists of two successive time periods, with time duration of T5 and T6 re</w:t>
      </w:r>
      <w:ins w:id="4" w:author="Fernando Alonso Macias" w:date="2024-07-18T13:20:00Z" w16du:dateUtc="2024-07-18T20:20:00Z">
        <w:r w:rsidR="00663E2A">
          <w:rPr>
            <w:rFonts w:eastAsia="MS Mincho"/>
            <w:lang w:eastAsia="en-GB"/>
          </w:rPr>
          <w:t>s</w:t>
        </w:r>
      </w:ins>
      <w:r w:rsidRPr="00AF78D4">
        <w:rPr>
          <w:rFonts w:eastAsia="MS Mincho"/>
          <w:lang w:eastAsia="en-GB"/>
        </w:rPr>
        <w:t>pectively.</w:t>
      </w:r>
      <w:r w:rsidRPr="00AF78D4">
        <w:rPr>
          <w:rFonts w:eastAsia="Times New Roman" w:hint="eastAsia"/>
          <w:lang w:val="en-US" w:eastAsia="zh-CN"/>
        </w:rPr>
        <w:t xml:space="preserve"> </w:t>
      </w:r>
      <w:r w:rsidRPr="00AF78D4">
        <w:rPr>
          <w:rFonts w:eastAsia="Times New Roman"/>
          <w:lang w:eastAsia="en-GB"/>
        </w:rPr>
        <w:t xml:space="preserve">There is one cell, which is the active NR cell in FR2. </w:t>
      </w:r>
      <w:r w:rsidRPr="00AF78D4">
        <w:rPr>
          <w:rFonts w:eastAsia="MS Mincho"/>
          <w:lang w:eastAsia="en-GB"/>
        </w:rPr>
        <w:t xml:space="preserve">Figure </w:t>
      </w:r>
      <w:r w:rsidRPr="00AF78D4">
        <w:rPr>
          <w:rFonts w:eastAsia="Times New Roman"/>
          <w:lang w:eastAsia="en-GB"/>
        </w:rPr>
        <w:t>A.7.2.</w:t>
      </w:r>
      <w:r w:rsidRPr="00AF78D4">
        <w:rPr>
          <w:rFonts w:eastAsia="Times New Roman" w:hint="eastAsia"/>
          <w:lang w:val="en-US" w:eastAsia="zh-CN"/>
        </w:rPr>
        <w:t>1</w:t>
      </w:r>
      <w:r w:rsidRPr="00AF78D4">
        <w:rPr>
          <w:rFonts w:eastAsia="Times New Roman"/>
          <w:lang w:eastAsia="en-GB"/>
        </w:rPr>
        <w:t>.1.1-1</w:t>
      </w:r>
      <w:r w:rsidRPr="00AF78D4">
        <w:rPr>
          <w:rFonts w:eastAsia="MS Mincho"/>
          <w:lang w:eastAsia="en-GB"/>
        </w:rPr>
        <w:t xml:space="preserve"> shows the variation of the RSRP</w:t>
      </w:r>
      <w:r w:rsidRPr="00AF78D4">
        <w:rPr>
          <w:rFonts w:eastAsia="Times New Roman" w:hint="eastAsia"/>
          <w:lang w:val="en-US" w:eastAsia="zh-CN"/>
        </w:rPr>
        <w:t xml:space="preserve"> </w:t>
      </w:r>
      <w:r w:rsidRPr="00AF78D4">
        <w:rPr>
          <w:rFonts w:eastAsia="MS Mincho"/>
          <w:lang w:eastAsia="en-GB"/>
        </w:rPr>
        <w:t>over the duration of Sub-test#1, and Figure A.7.2.1.1.1-2 shows the variation of the RSRP</w:t>
      </w:r>
      <w:r w:rsidRPr="00AF78D4">
        <w:rPr>
          <w:rFonts w:eastAsia="Times New Roman" w:hint="eastAsia"/>
          <w:lang w:val="en-US" w:eastAsia="zh-CN"/>
        </w:rPr>
        <w:t xml:space="preserve"> </w:t>
      </w:r>
      <w:r w:rsidRPr="00AF78D4">
        <w:rPr>
          <w:rFonts w:eastAsia="MS Mincho"/>
          <w:lang w:eastAsia="en-GB"/>
        </w:rPr>
        <w:t>over the duration of Sub-test#2.</w:t>
      </w:r>
    </w:p>
    <w:p w14:paraId="4F12F3B5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In Sub-test#1:</w:t>
      </w:r>
    </w:p>
    <w:p w14:paraId="251C5906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Prior to the time point </w:t>
      </w:r>
      <w:r w:rsidRPr="00AF78D4">
        <w:rPr>
          <w:rFonts w:eastAsia="SimSun" w:hint="eastAsia"/>
          <w:lang w:val="en-US" w:eastAsia="zh-CN"/>
        </w:rPr>
        <w:t>T</w:t>
      </w:r>
      <w:r w:rsidRPr="00AF78D4">
        <w:rPr>
          <w:rFonts w:eastAsia="MS Mincho"/>
          <w:lang w:eastAsia="en-GB"/>
        </w:rPr>
        <w:t>A, the UE shall be fully synchronized to PCell (Cell 1), be registered to the cell and have entered RRC connected mode.</w:t>
      </w:r>
    </w:p>
    <w:p w14:paraId="4B8FEEBB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Before starting the test at time point TA, test equipment configures RSRP to P0. At time point TB, RSRP is changed from P0 to P1.</w:t>
      </w:r>
    </w:p>
    <w:p w14:paraId="6BC65492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TC</w:t>
      </w:r>
      <w:r w:rsidRPr="00AF78D4">
        <w:rPr>
          <w:rFonts w:eastAsia="Times New Roman"/>
          <w:lang w:eastAsia="zh-CN"/>
        </w:rPr>
        <w:t xml:space="preserve"> which is W1 after time point TB</w:t>
      </w:r>
      <w:r w:rsidRPr="00AF78D4">
        <w:rPr>
          <w:rFonts w:eastAsia="MS Mincho"/>
          <w:lang w:eastAsia="en-GB"/>
        </w:rPr>
        <w:t>, UE expect to receive RRC release with CG SDT configuration and RRC status is changed to INACTIVE status.</w:t>
      </w:r>
    </w:p>
    <w:p w14:paraId="32A760AC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TD, RSRP is changed from P1 to P0.</w:t>
      </w:r>
    </w:p>
    <w:p w14:paraId="5A34753C" w14:textId="7F1CF5C0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TE, RSRP is changed from P0 to P</w:t>
      </w:r>
      <w:ins w:id="5" w:author="Fernando Alonso Macias" w:date="2024-07-18T13:50:00Z" w16du:dateUtc="2024-07-18T20:50:00Z">
        <w:r w:rsidR="00F93882">
          <w:rPr>
            <w:rFonts w:eastAsia="MS Mincho"/>
            <w:lang w:eastAsia="en-GB"/>
          </w:rPr>
          <w:t>1</w:t>
        </w:r>
      </w:ins>
      <w:del w:id="6" w:author="Fernando Alonso Macias" w:date="2024-07-18T13:51:00Z" w16du:dateUtc="2024-07-18T20:51:00Z">
        <w:r w:rsidRPr="00AF78D4" w:rsidDel="00F93882">
          <w:rPr>
            <w:rFonts w:eastAsia="SimSun" w:hint="eastAsia"/>
            <w:lang w:val="en-US" w:eastAsia="zh-CN"/>
          </w:rPr>
          <w:delText>2</w:delText>
        </w:r>
      </w:del>
      <w:r w:rsidRPr="00AF78D4">
        <w:rPr>
          <w:rFonts w:eastAsia="MS Mincho"/>
          <w:lang w:eastAsia="en-GB"/>
        </w:rPr>
        <w:t xml:space="preserve">. TE must be W2 before TF. </w:t>
      </w:r>
    </w:p>
    <w:bookmarkEnd w:id="1"/>
    <w:p w14:paraId="298254F7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Test equipment triggers UL data arrival at UE lower layer at time point TF. </w:t>
      </w:r>
      <w:r w:rsidRPr="00AF78D4">
        <w:rPr>
          <w:rFonts w:eastAsia="Times New Roman"/>
          <w:lang w:eastAsia="zh-CN"/>
        </w:rPr>
        <w:t>After time point TF, test equipment observes whether UE transmits with CG-SDT no later than TG which is W3 after TF.</w:t>
      </w:r>
    </w:p>
    <w:p w14:paraId="08025D3A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After time point TG, RRC status is changed from RRC INACTIVE to RRC CONNECTED.</w:t>
      </w:r>
    </w:p>
    <w:p w14:paraId="5DBF3736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In Sub-test#2:</w:t>
      </w:r>
    </w:p>
    <w:p w14:paraId="0BB5F4DA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Prior to the time point </w:t>
      </w:r>
      <w:r w:rsidRPr="00AF78D4">
        <w:rPr>
          <w:rFonts w:eastAsia="Times New Roman" w:hint="eastAsia"/>
          <w:lang w:val="en-US" w:eastAsia="zh-CN"/>
        </w:rPr>
        <w:t>T</w:t>
      </w:r>
      <w:r w:rsidRPr="00AF78D4">
        <w:rPr>
          <w:rFonts w:eastAsia="MS Mincho"/>
          <w:lang w:eastAsia="en-GB"/>
        </w:rPr>
        <w:t>A, the UE shall pass Sub-test#1 and have entered RRC connected mode. Otherwise, Sub-test#2 shall not be executed.</w:t>
      </w:r>
    </w:p>
    <w:p w14:paraId="5E7F07B1" w14:textId="75F50166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From time point TA to time point TD, RSRP is set to P</w:t>
      </w:r>
      <w:ins w:id="7" w:author="Fernando Alonso Macias" w:date="2024-07-18T13:51:00Z" w16du:dateUtc="2024-07-18T20:51:00Z">
        <w:r w:rsidR="00F93882">
          <w:rPr>
            <w:rFonts w:eastAsia="MS Mincho"/>
            <w:lang w:eastAsia="en-GB"/>
          </w:rPr>
          <w:t>1</w:t>
        </w:r>
      </w:ins>
      <w:del w:id="8" w:author="Fernando Alonso Macias" w:date="2024-07-18T13:51:00Z" w16du:dateUtc="2024-07-18T20:51:00Z">
        <w:r w:rsidRPr="00AF78D4" w:rsidDel="00F93882">
          <w:rPr>
            <w:rFonts w:eastAsia="MS Mincho"/>
            <w:lang w:eastAsia="en-GB"/>
          </w:rPr>
          <w:delText>2</w:delText>
        </w:r>
      </w:del>
      <w:r w:rsidRPr="00AF78D4">
        <w:rPr>
          <w:rFonts w:eastAsia="MS Mincho"/>
          <w:lang w:eastAsia="en-GB"/>
        </w:rPr>
        <w:t>.</w:t>
      </w:r>
    </w:p>
    <w:p w14:paraId="4A56E97E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At time point TC, which is W1 after time point TB, UE expect to receive RRC release with CG SDT configuration and RRC status is changed to INACTIVE status. </w:t>
      </w:r>
    </w:p>
    <w:p w14:paraId="03485899" w14:textId="72C37479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TD, RSRP is changed from P</w:t>
      </w:r>
      <w:ins w:id="9" w:author="Fernando Alonso Macias" w:date="2024-07-18T13:51:00Z" w16du:dateUtc="2024-07-18T20:51:00Z">
        <w:r w:rsidR="00F93882">
          <w:rPr>
            <w:rFonts w:eastAsia="MS Mincho"/>
            <w:lang w:eastAsia="en-GB"/>
          </w:rPr>
          <w:t>1</w:t>
        </w:r>
      </w:ins>
      <w:del w:id="10" w:author="Fernando Alonso Macias" w:date="2024-07-18T13:51:00Z" w16du:dateUtc="2024-07-18T20:51:00Z">
        <w:r w:rsidRPr="00AF78D4" w:rsidDel="00F93882">
          <w:rPr>
            <w:rFonts w:eastAsia="MS Mincho"/>
            <w:lang w:eastAsia="en-GB"/>
          </w:rPr>
          <w:delText>2</w:delText>
        </w:r>
      </w:del>
      <w:r w:rsidRPr="00AF78D4">
        <w:rPr>
          <w:rFonts w:eastAsia="MS Mincho"/>
          <w:lang w:eastAsia="en-GB"/>
        </w:rPr>
        <w:t xml:space="preserve"> to P</w:t>
      </w:r>
      <w:ins w:id="11" w:author="Fernando Alonso Macias" w:date="2024-07-18T13:51:00Z" w16du:dateUtc="2024-07-18T20:51:00Z">
        <w:r w:rsidR="00F93882">
          <w:rPr>
            <w:rFonts w:eastAsia="MS Mincho"/>
            <w:lang w:eastAsia="en-GB"/>
          </w:rPr>
          <w:t>2</w:t>
        </w:r>
      </w:ins>
      <w:del w:id="12" w:author="Fernando Alonso Macias" w:date="2024-07-18T13:51:00Z" w16du:dateUtc="2024-07-18T20:51:00Z">
        <w:r w:rsidRPr="00AF78D4" w:rsidDel="00F93882">
          <w:rPr>
            <w:rFonts w:eastAsia="MS Mincho"/>
            <w:lang w:eastAsia="en-GB"/>
          </w:rPr>
          <w:delText>0</w:delText>
        </w:r>
      </w:del>
      <w:r w:rsidRPr="00AF78D4">
        <w:rPr>
          <w:rFonts w:eastAsia="MS Mincho"/>
          <w:lang w:eastAsia="en-GB"/>
        </w:rPr>
        <w:t>.</w:t>
      </w:r>
    </w:p>
    <w:p w14:paraId="097BA68C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Test equipment triggers UL data arrival at UE lower layer at time point TF. TF is 3360ms after TD. </w:t>
      </w:r>
      <w:r w:rsidRPr="00AF78D4">
        <w:rPr>
          <w:rFonts w:eastAsia="Times New Roman"/>
          <w:lang w:eastAsia="zh-CN"/>
        </w:rPr>
        <w:t>After time point TF, test equipment observes whether UE transmits with CG-SDT no later than TG which is W3 after TF.</w:t>
      </w:r>
    </w:p>
    <w:p w14:paraId="67B10ED8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 w:rsidRPr="00AF78D4">
        <w:rPr>
          <w:rFonts w:eastAsia="Times New Roman" w:hint="eastAsia"/>
          <w:lang w:eastAsia="zh-CN"/>
        </w:rPr>
        <w:t>W</w:t>
      </w:r>
      <w:r w:rsidRPr="00AF78D4">
        <w:rPr>
          <w:rFonts w:eastAsia="Times New Roman"/>
          <w:lang w:eastAsia="zh-CN"/>
        </w:rPr>
        <w:t xml:space="preserve">1 equals to 480ms and W2 equals to 480ms based on requirements in </w:t>
      </w:r>
      <w:r w:rsidRPr="00AF78D4">
        <w:rPr>
          <w:rFonts w:eastAsia="MS Mincho"/>
          <w:lang w:eastAsia="en-GB"/>
        </w:rPr>
        <w:t>clause 5.5.3. W3 is 1060ms.</w:t>
      </w:r>
    </w:p>
    <w:p w14:paraId="0E9357F8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en-GB"/>
        </w:rPr>
        <w:t>Supported test configurations are shown in table A.7.2.</w:t>
      </w:r>
      <w:r w:rsidRPr="00AF78D4">
        <w:rPr>
          <w:rFonts w:eastAsia="Times New Roman" w:hint="eastAsia"/>
          <w:lang w:val="en-US" w:eastAsia="zh-CN"/>
        </w:rPr>
        <w:t>1</w:t>
      </w:r>
      <w:r w:rsidRPr="00AF78D4">
        <w:rPr>
          <w:rFonts w:eastAsia="Times New Roman"/>
          <w:lang w:eastAsia="en-GB"/>
        </w:rPr>
        <w:t>.1.1-1. The test parameters are given in Tables A.7.2.</w:t>
      </w:r>
      <w:r w:rsidRPr="00AF78D4">
        <w:rPr>
          <w:rFonts w:eastAsia="Times New Roman" w:hint="eastAsia"/>
          <w:lang w:val="en-US" w:eastAsia="zh-CN"/>
        </w:rPr>
        <w:t>1</w:t>
      </w:r>
      <w:r w:rsidRPr="00AF78D4">
        <w:rPr>
          <w:rFonts w:eastAsia="Times New Roman"/>
          <w:lang w:eastAsia="en-GB"/>
        </w:rPr>
        <w:t>.1.1-2 and A.7.2.</w:t>
      </w:r>
      <w:r w:rsidRPr="00AF78D4">
        <w:rPr>
          <w:rFonts w:eastAsia="Times New Roman" w:hint="eastAsia"/>
          <w:lang w:val="en-US" w:eastAsia="zh-CN"/>
        </w:rPr>
        <w:t>1</w:t>
      </w:r>
      <w:r w:rsidRPr="00AF78D4">
        <w:rPr>
          <w:rFonts w:eastAsia="Times New Roman"/>
          <w:lang w:eastAsia="en-GB"/>
        </w:rPr>
        <w:t>.1.1-3.</w:t>
      </w:r>
    </w:p>
    <w:p w14:paraId="45A271AD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03EFD69D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t>Table A.7.2.</w:t>
      </w:r>
      <w:r w:rsidRPr="00AF78D4">
        <w:rPr>
          <w:rFonts w:ascii="Arial" w:eastAsia="Times New Roman" w:hAnsi="Arial" w:hint="eastAsia"/>
          <w:b/>
          <w:lang w:val="en-US" w:eastAsia="zh-CN"/>
        </w:rPr>
        <w:t>1</w:t>
      </w:r>
      <w:r w:rsidRPr="00AF78D4">
        <w:rPr>
          <w:rFonts w:ascii="Arial" w:eastAsia="Times New Roman" w:hAnsi="Arial"/>
          <w:b/>
          <w:lang w:eastAsia="en-GB"/>
        </w:rPr>
        <w:t>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AF78D4" w:rsidRPr="00AF78D4" w14:paraId="01EE15F3" w14:textId="77777777" w:rsidTr="002F1D57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2308F391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970" w:type="dxa"/>
            <w:shd w:val="clear" w:color="auto" w:fill="auto"/>
          </w:tcPr>
          <w:p w14:paraId="2974D3C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AF78D4" w:rsidRPr="00AF78D4" w14:paraId="64D71175" w14:textId="77777777" w:rsidTr="002F1D57">
        <w:trPr>
          <w:trHeight w:val="277"/>
          <w:jc w:val="center"/>
        </w:trPr>
        <w:tc>
          <w:tcPr>
            <w:tcW w:w="1631" w:type="dxa"/>
            <w:shd w:val="clear" w:color="auto" w:fill="auto"/>
          </w:tcPr>
          <w:p w14:paraId="25CCC0C7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970" w:type="dxa"/>
            <w:shd w:val="clear" w:color="auto" w:fill="auto"/>
          </w:tcPr>
          <w:p w14:paraId="3B0C604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TDD, SSB SCS 120 KHz, data SCS 120KHz, BW 100 MHz</w:t>
            </w:r>
          </w:p>
        </w:tc>
      </w:tr>
    </w:tbl>
    <w:p w14:paraId="29C5AB25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eastAsia="Times New Roman"/>
          <w:lang w:eastAsia="en-GB"/>
        </w:rPr>
      </w:pPr>
    </w:p>
    <w:p w14:paraId="1F4364AA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lastRenderedPageBreak/>
        <w:t>Table A.7.2.</w:t>
      </w:r>
      <w:r w:rsidRPr="00AF78D4">
        <w:rPr>
          <w:rFonts w:ascii="Arial" w:eastAsia="Times New Roman" w:hAnsi="Arial" w:hint="eastAsia"/>
          <w:b/>
          <w:lang w:val="en-US" w:eastAsia="zh-CN"/>
        </w:rPr>
        <w:t>1</w:t>
      </w:r>
      <w:r w:rsidRPr="00AF78D4">
        <w:rPr>
          <w:rFonts w:ascii="Arial" w:eastAsia="Times New Roman" w:hAnsi="Arial"/>
          <w:b/>
          <w:lang w:eastAsia="en-GB"/>
        </w:rPr>
        <w:t>.1.1-2: General test parameters for TA validation for CG-SDT in FR2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" w:author="QC - Hyunwoo Cho" w:date="2024-08-06T16:52:00Z" w16du:dateUtc="2024-08-06T23:52:00Z">
          <w:tblPr>
            <w:tblW w:w="334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57"/>
        <w:gridCol w:w="1515"/>
        <w:gridCol w:w="767"/>
        <w:gridCol w:w="2198"/>
        <w:gridCol w:w="2198"/>
        <w:tblGridChange w:id="14">
          <w:tblGrid>
            <w:gridCol w:w="1956"/>
            <w:gridCol w:w="1514"/>
            <w:gridCol w:w="2"/>
            <w:gridCol w:w="765"/>
            <w:gridCol w:w="2"/>
            <w:gridCol w:w="2197"/>
            <w:gridCol w:w="1"/>
            <w:gridCol w:w="2198"/>
          </w:tblGrid>
        </w:tblGridChange>
      </w:tblGrid>
      <w:tr w:rsidR="00D75831" w:rsidRPr="00AF78D4" w14:paraId="508C1FA2" w14:textId="4D89E280" w:rsidTr="00D75831">
        <w:trPr>
          <w:trHeight w:val="187"/>
          <w:jc w:val="center"/>
          <w:trPrChange w:id="15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tcBorders>
              <w:bottom w:val="nil"/>
            </w:tcBorders>
            <w:shd w:val="clear" w:color="auto" w:fill="auto"/>
            <w:tcPrChange w:id="16" w:author="QC - Hyunwoo Cho" w:date="2024-08-06T16:52:00Z" w16du:dateUtc="2024-08-06T23:52:00Z">
              <w:tcPr>
                <w:tcW w:w="2696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7798667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auto"/>
            <w:tcPrChange w:id="17" w:author="QC - Hyunwoo Cho" w:date="2024-08-06T16:52:00Z" w16du:dateUtc="2024-08-06T23:52:00Z">
              <w:tcPr>
                <w:tcW w:w="596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0C26038C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273" w:type="pct"/>
            <w:shd w:val="clear" w:color="auto" w:fill="auto"/>
            <w:tcPrChange w:id="18" w:author="QC - Hyunwoo Cho" w:date="2024-08-06T16:52:00Z" w16du:dateUtc="2024-08-06T23:52:00Z">
              <w:tcPr>
                <w:tcW w:w="1708" w:type="pct"/>
                <w:gridSpan w:val="2"/>
                <w:shd w:val="clear" w:color="auto" w:fill="auto"/>
              </w:tcPr>
            </w:tcPrChange>
          </w:tcPr>
          <w:p w14:paraId="2962DB84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1273" w:type="pct"/>
            <w:tcPrChange w:id="19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3DC32D0E" w14:textId="5B5E070A" w:rsidR="00D75831" w:rsidRPr="00AF78D4" w:rsidRDefault="00DA669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20" w:author="QC - Hyunwoo Cho" w:date="2024-08-07T16:11:00Z" w16du:dateUtc="2024-08-07T23:11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D75831" w:rsidRPr="00AF78D4" w14:paraId="636929ED" w14:textId="03A442CA" w:rsidTr="00D75831">
        <w:trPr>
          <w:trHeight w:val="187"/>
          <w:jc w:val="center"/>
          <w:trPrChange w:id="21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tcBorders>
              <w:top w:val="nil"/>
            </w:tcBorders>
            <w:shd w:val="clear" w:color="auto" w:fill="auto"/>
            <w:tcPrChange w:id="22" w:author="QC - Hyunwoo Cho" w:date="2024-08-06T16:52:00Z" w16du:dateUtc="2024-08-06T23:52:00Z">
              <w:tcPr>
                <w:tcW w:w="2696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2AA66B09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444" w:type="pct"/>
            <w:tcBorders>
              <w:top w:val="nil"/>
            </w:tcBorders>
            <w:shd w:val="clear" w:color="auto" w:fill="auto"/>
            <w:tcPrChange w:id="23" w:author="QC - Hyunwoo Cho" w:date="2024-08-06T16:52:00Z" w16du:dateUtc="2024-08-06T23:52:00Z">
              <w:tcPr>
                <w:tcW w:w="596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D65024C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3" w:type="pct"/>
            <w:tcPrChange w:id="24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37160922" w14:textId="090012B9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25" w:author="QC - Hyunwoo Cho" w:date="2024-08-06T16:52:00Z" w16du:dateUtc="2024-08-06T23:52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Sub</w:t>
              </w:r>
            </w:ins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Test 1</w:t>
            </w:r>
          </w:p>
        </w:tc>
        <w:tc>
          <w:tcPr>
            <w:tcW w:w="1273" w:type="pct"/>
            <w:tcPrChange w:id="26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4FA2E48C" w14:textId="1C85357B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27" w:author="QC - Hyunwoo Cho" w:date="2024-08-06T16:52:00Z" w16du:dateUtc="2024-08-06T23:52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Subtest 2</w:t>
              </w:r>
            </w:ins>
          </w:p>
        </w:tc>
      </w:tr>
      <w:tr w:rsidR="00D75831" w:rsidRPr="00AF78D4" w14:paraId="1FDA2C77" w14:textId="3726AC4C" w:rsidTr="00D75831">
        <w:trPr>
          <w:trHeight w:val="187"/>
          <w:jc w:val="center"/>
          <w:trPrChange w:id="28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29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547A5B5D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Active PCell</w:t>
            </w:r>
          </w:p>
        </w:tc>
        <w:tc>
          <w:tcPr>
            <w:tcW w:w="444" w:type="pct"/>
            <w:shd w:val="clear" w:color="auto" w:fill="auto"/>
            <w:tcPrChange w:id="30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750FD8B2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31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7BF923AA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Cell 1</w:t>
            </w:r>
          </w:p>
        </w:tc>
        <w:tc>
          <w:tcPr>
            <w:tcW w:w="1273" w:type="pct"/>
            <w:tcPrChange w:id="32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61ACA67D" w14:textId="6515F646" w:rsidR="00D75831" w:rsidRPr="00AF78D4" w:rsidRDefault="001C554F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33" w:author="QC - Hyunwoo Cho" w:date="2024-08-07T16:06:00Z" w16du:dateUtc="2024-08-07T23:06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Cell 1</w:t>
              </w:r>
            </w:ins>
          </w:p>
        </w:tc>
      </w:tr>
      <w:tr w:rsidR="00D75831" w:rsidRPr="00AF78D4" w14:paraId="0A8317AD" w14:textId="377C032B" w:rsidTr="00D75831">
        <w:trPr>
          <w:trHeight w:val="187"/>
          <w:jc w:val="center"/>
          <w:trPrChange w:id="34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35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0FE8A6E0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RF Channel Number</w:t>
            </w:r>
          </w:p>
        </w:tc>
        <w:tc>
          <w:tcPr>
            <w:tcW w:w="444" w:type="pct"/>
            <w:shd w:val="clear" w:color="auto" w:fill="auto"/>
            <w:tcPrChange w:id="36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6B56AA73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37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76D5FE20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273" w:type="pct"/>
            <w:tcPrChange w:id="38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2B9268D5" w14:textId="55BE4B86" w:rsidR="00D75831" w:rsidRPr="00AF78D4" w:rsidRDefault="001C554F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39" w:author="QC - Hyunwoo Cho" w:date="2024-08-07T16:06:00Z" w16du:dateUtc="2024-08-07T23:06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 w:rsidR="001C554F" w:rsidRPr="00AF78D4" w14:paraId="61AC6058" w14:textId="2ACC6F8C" w:rsidTr="00D75831">
        <w:trPr>
          <w:trHeight w:val="187"/>
          <w:jc w:val="center"/>
          <w:trPrChange w:id="40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41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622FF9AC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Duplex mode</w:t>
            </w:r>
          </w:p>
        </w:tc>
        <w:tc>
          <w:tcPr>
            <w:tcW w:w="877" w:type="pct"/>
            <w:shd w:val="clear" w:color="auto" w:fill="auto"/>
            <w:tcPrChange w:id="42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658A33AB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shd w:val="clear" w:color="auto" w:fill="auto"/>
            <w:tcPrChange w:id="43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01ED0E74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44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7E5017C2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TDD</w:t>
            </w:r>
          </w:p>
        </w:tc>
        <w:tc>
          <w:tcPr>
            <w:tcW w:w="1273" w:type="pct"/>
            <w:tcPrChange w:id="45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FE0223A" w14:textId="503827CC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46" w:author="QC - Hyunwoo Cho" w:date="2024-08-07T16:06:00Z" w16du:dateUtc="2024-08-07T23:06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TDD</w:t>
              </w:r>
            </w:ins>
          </w:p>
        </w:tc>
      </w:tr>
      <w:tr w:rsidR="001C554F" w:rsidRPr="00AF78D4" w14:paraId="40950807" w14:textId="548DF924" w:rsidTr="00D75831">
        <w:trPr>
          <w:trHeight w:val="187"/>
          <w:jc w:val="center"/>
          <w:trPrChange w:id="47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48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2CF8EBE8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>BW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vertAlign w:val="subscript"/>
                <w:lang w:eastAsia="en-GB"/>
              </w:rPr>
              <w:t>channel</w:t>
            </w:r>
          </w:p>
        </w:tc>
        <w:tc>
          <w:tcPr>
            <w:tcW w:w="877" w:type="pct"/>
            <w:shd w:val="clear" w:color="auto" w:fill="auto"/>
            <w:tcPrChange w:id="49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647EF83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tcBorders>
              <w:bottom w:val="nil"/>
            </w:tcBorders>
            <w:shd w:val="clear" w:color="auto" w:fill="auto"/>
            <w:tcPrChange w:id="50" w:author="QC - Hyunwoo Cho" w:date="2024-08-06T16:52:00Z" w16du:dateUtc="2024-08-06T23:52:00Z">
              <w:tcPr>
                <w:tcW w:w="596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6068856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lang w:eastAsia="zh-CN"/>
              </w:rPr>
              <w:t>MHz</w:t>
            </w:r>
          </w:p>
        </w:tc>
        <w:tc>
          <w:tcPr>
            <w:tcW w:w="1273" w:type="pct"/>
            <w:tcPrChange w:id="51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73A94A51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>100: N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vertAlign w:val="subscript"/>
                <w:lang w:eastAsia="en-GB"/>
              </w:rPr>
              <w:t>RB,c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 xml:space="preserve"> = 66</w:t>
            </w:r>
          </w:p>
        </w:tc>
        <w:tc>
          <w:tcPr>
            <w:tcW w:w="1273" w:type="pct"/>
            <w:tcPrChange w:id="52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659BAD79" w14:textId="155B8F4F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53" w:author="QC - Hyunwoo Cho" w:date="2024-08-07T16:06:00Z" w16du:dateUtc="2024-08-07T23:06:00Z"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100: N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 xml:space="preserve"> = 66</w:t>
              </w:r>
            </w:ins>
          </w:p>
        </w:tc>
      </w:tr>
      <w:tr w:rsidR="00D75831" w:rsidRPr="00AF78D4" w14:paraId="09A165B9" w14:textId="205ADB2B" w:rsidTr="00D75831">
        <w:trPr>
          <w:trHeight w:val="187"/>
          <w:jc w:val="center"/>
          <w:ins w:id="54" w:author="Fernando Alonso Macias" w:date="2024-07-18T13:02:00Z"/>
          <w:trPrChange w:id="55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56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4ED35F50" w14:textId="364A646B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Fernando Alonso Macias" w:date="2024-07-18T13:02:00Z" w16du:dateUtc="2024-07-18T20:02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58" w:author="Fernando Alonso Macias" w:date="2024-07-18T13:03:00Z" w16du:dateUtc="2024-07-18T20:03:00Z">
              <w:r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Data RBs allocated</w:t>
              </w:r>
            </w:ins>
          </w:p>
        </w:tc>
        <w:tc>
          <w:tcPr>
            <w:tcW w:w="877" w:type="pct"/>
            <w:shd w:val="clear" w:color="auto" w:fill="auto"/>
            <w:tcPrChange w:id="59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1DFC5A21" w14:textId="535301EC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Fernando Alonso Macias" w:date="2024-07-18T13:02:00Z" w16du:dateUtc="2024-07-18T20:02:00Z"/>
                <w:rFonts w:ascii="Arial" w:eastAsia="Times New Roman" w:hAnsi="Arial"/>
                <w:sz w:val="18"/>
                <w:lang w:eastAsia="en-GB"/>
              </w:rPr>
            </w:pPr>
            <w:ins w:id="61" w:author="Fernando Alonso Macias" w:date="2024-07-18T13:03:00Z" w16du:dateUtc="2024-07-18T20:03:00Z">
              <w:r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tcBorders>
              <w:bottom w:val="nil"/>
            </w:tcBorders>
            <w:shd w:val="clear" w:color="auto" w:fill="auto"/>
            <w:tcPrChange w:id="62" w:author="QC - Hyunwoo Cho" w:date="2024-08-06T16:52:00Z" w16du:dateUtc="2024-08-06T23:52:00Z">
              <w:tcPr>
                <w:tcW w:w="596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751A6433" w14:textId="77777777" w:rsidR="00D75831" w:rsidRPr="00AF78D4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" w:author="Fernando Alonso Macias" w:date="2024-07-18T13:02:00Z" w16du:dateUtc="2024-07-18T20:02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3" w:type="pct"/>
            <w:tcPrChange w:id="64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1082EBEC" w14:textId="65DF4833" w:rsidR="00D75831" w:rsidRPr="00513401" w:rsidRDefault="00D75831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" w:author="Fernando Alonso Macias" w:date="2024-07-18T13:02:00Z" w16du:dateUtc="2024-07-18T20:02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66" w:author="Fernando Alonso Macias" w:date="2024-07-18T13:03:00Z" w16du:dateUtc="2024-07-18T20:03:00Z">
              <w:del w:id="67" w:author="QC - Hyunwoo Cho" w:date="2024-08-06T17:07:00Z" w16du:dateUtc="2024-08-07T00:07:00Z">
                <w:r w:rsidRPr="00513401" w:rsidDel="004D738D">
                  <w:rPr>
                    <w:rFonts w:ascii="Arial" w:eastAsia="Times New Roman" w:hAnsi="Arial" w:cs="Arial"/>
                    <w:sz w:val="18"/>
                    <w:szCs w:val="16"/>
                    <w:lang w:eastAsia="en-GB"/>
                  </w:rPr>
                  <w:delText>24</w:delText>
                </w:r>
              </w:del>
            </w:ins>
            <w:ins w:id="68" w:author="QC - Hyunwoo Cho" w:date="2024-08-06T17:07:00Z" w16du:dateUtc="2024-08-07T00:07:00Z">
              <w:r w:rsidR="004D738D"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6</w:t>
              </w:r>
            </w:ins>
          </w:p>
        </w:tc>
        <w:tc>
          <w:tcPr>
            <w:tcW w:w="1273" w:type="pct"/>
            <w:tcPrChange w:id="69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5896BCCA" w14:textId="3EADEC0D" w:rsidR="00D75831" w:rsidRPr="00513401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QC - Hyunwoo Cho" w:date="2024-08-06T16:52:00Z" w16du:dateUtc="2024-08-06T23:52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71" w:author="QC - Hyunwoo Cho" w:date="2024-08-06T17:07:00Z" w16du:dateUtc="2024-08-07T00:07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6</w:t>
              </w:r>
            </w:ins>
          </w:p>
        </w:tc>
      </w:tr>
      <w:tr w:rsidR="001C554F" w:rsidRPr="00AF78D4" w14:paraId="5F4B9B6E" w14:textId="29D565C1" w:rsidTr="00D75831">
        <w:trPr>
          <w:trHeight w:val="187"/>
          <w:jc w:val="center"/>
          <w:trPrChange w:id="72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shd w:val="clear" w:color="auto" w:fill="auto"/>
            <w:tcPrChange w:id="73" w:author="QC - Hyunwoo Cho" w:date="2024-08-06T16:52:00Z" w16du:dateUtc="2024-08-06T23:52:00Z">
              <w:tcPr>
                <w:tcW w:w="1520" w:type="pct"/>
                <w:shd w:val="clear" w:color="auto" w:fill="auto"/>
              </w:tcPr>
            </w:tcPrChange>
          </w:tcPr>
          <w:p w14:paraId="3061BF19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bCs/>
                <w:sz w:val="18"/>
                <w:lang w:eastAsia="en-GB"/>
              </w:rPr>
              <w:t>DL initial BWP configuration</w:t>
            </w:r>
          </w:p>
        </w:tc>
        <w:tc>
          <w:tcPr>
            <w:tcW w:w="877" w:type="pct"/>
            <w:shd w:val="clear" w:color="auto" w:fill="auto"/>
            <w:tcPrChange w:id="74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30ECF1A8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</w:t>
            </w:r>
            <w:r w:rsidRPr="00AF78D4">
              <w:rPr>
                <w:rFonts w:ascii="SimSun" w:eastAsia="Times New Roman" w:hAnsi="SimSun"/>
                <w:sz w:val="18"/>
                <w:lang w:eastAsia="zh-TW"/>
              </w:rPr>
              <w:t xml:space="preserve"> 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44" w:type="pct"/>
            <w:shd w:val="clear" w:color="auto" w:fill="auto"/>
            <w:tcPrChange w:id="75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0CFF9021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76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4348EA26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r w:rsidRPr="00513401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>DLBWP.0.1</w:t>
            </w:r>
          </w:p>
        </w:tc>
        <w:tc>
          <w:tcPr>
            <w:tcW w:w="1273" w:type="pct"/>
            <w:tcPrChange w:id="77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AAD64D1" w14:textId="7C49CB81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78" w:author="QC - Hyunwoo Cho" w:date="2024-08-07T16:06:00Z" w16du:dateUtc="2024-08-07T23:06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DLBWP.0.1</w:t>
              </w:r>
            </w:ins>
          </w:p>
        </w:tc>
      </w:tr>
      <w:tr w:rsidR="001C554F" w:rsidRPr="00AF78D4" w14:paraId="353FC36F" w14:textId="69019F9B" w:rsidTr="00D75831">
        <w:trPr>
          <w:trHeight w:val="187"/>
          <w:jc w:val="center"/>
          <w:trPrChange w:id="79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shd w:val="clear" w:color="auto" w:fill="auto"/>
            <w:tcPrChange w:id="80" w:author="QC - Hyunwoo Cho" w:date="2024-08-06T16:52:00Z" w16du:dateUtc="2024-08-06T23:52:00Z">
              <w:tcPr>
                <w:tcW w:w="1520" w:type="pct"/>
                <w:shd w:val="clear" w:color="auto" w:fill="auto"/>
              </w:tcPr>
            </w:tcPrChange>
          </w:tcPr>
          <w:p w14:paraId="7296ACD1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bCs/>
                <w:sz w:val="18"/>
                <w:lang w:eastAsia="en-GB"/>
              </w:rPr>
              <w:t>UL initial BWP configuration</w:t>
            </w:r>
          </w:p>
        </w:tc>
        <w:tc>
          <w:tcPr>
            <w:tcW w:w="877" w:type="pct"/>
            <w:shd w:val="clear" w:color="auto" w:fill="auto"/>
            <w:tcPrChange w:id="81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1970B04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</w:t>
            </w:r>
            <w:r w:rsidRPr="00AF78D4">
              <w:rPr>
                <w:rFonts w:ascii="SimSun" w:eastAsia="Times New Roman" w:hAnsi="SimSun"/>
                <w:sz w:val="18"/>
                <w:lang w:eastAsia="zh-TW"/>
              </w:rPr>
              <w:t xml:space="preserve"> 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44" w:type="pct"/>
            <w:shd w:val="clear" w:color="auto" w:fill="auto"/>
            <w:tcPrChange w:id="82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13288D36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83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15BE012C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r w:rsidRPr="00513401">
              <w:rPr>
                <w:rFonts w:ascii="Arial" w:eastAsia="Times New Roman" w:hAnsi="Arial" w:cs="v3.7.0"/>
                <w:sz w:val="18"/>
                <w:lang w:eastAsia="en-GB"/>
              </w:rPr>
              <w:t>ULBWP.0.1</w:t>
            </w:r>
          </w:p>
        </w:tc>
        <w:tc>
          <w:tcPr>
            <w:tcW w:w="1273" w:type="pct"/>
            <w:tcPrChange w:id="84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E54FCE8" w14:textId="36110382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sz w:val="18"/>
                <w:lang w:eastAsia="en-GB"/>
              </w:rPr>
            </w:pPr>
            <w:ins w:id="85" w:author="QC - Hyunwoo Cho" w:date="2024-08-07T16:06:00Z" w16du:dateUtc="2024-08-07T23:06:00Z">
              <w:r w:rsidRPr="00513401">
                <w:rPr>
                  <w:rFonts w:ascii="Arial" w:eastAsia="Times New Roman" w:hAnsi="Arial" w:cs="v3.7.0"/>
                  <w:sz w:val="18"/>
                  <w:lang w:eastAsia="en-GB"/>
                </w:rPr>
                <w:t>ULBWP.0.1</w:t>
              </w:r>
            </w:ins>
          </w:p>
        </w:tc>
      </w:tr>
      <w:tr w:rsidR="001C554F" w:rsidRPr="00AF78D4" w14:paraId="2F03A891" w14:textId="1D775D4C" w:rsidTr="00D75831">
        <w:trPr>
          <w:trHeight w:val="187"/>
          <w:jc w:val="center"/>
          <w:trPrChange w:id="86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87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6A3959FB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TDD Configuration</w:t>
            </w:r>
          </w:p>
        </w:tc>
        <w:tc>
          <w:tcPr>
            <w:tcW w:w="877" w:type="pct"/>
            <w:shd w:val="clear" w:color="auto" w:fill="auto"/>
            <w:tcPrChange w:id="88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353DD829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shd w:val="clear" w:color="auto" w:fill="auto"/>
            <w:tcPrChange w:id="89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209A7EE7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shd w:val="clear" w:color="auto" w:fill="auto"/>
            <w:tcPrChange w:id="90" w:author="QC - Hyunwoo Cho" w:date="2024-08-06T16:52:00Z" w16du:dateUtc="2024-08-06T23:52:00Z">
              <w:tcPr>
                <w:tcW w:w="1708" w:type="pct"/>
                <w:gridSpan w:val="2"/>
                <w:shd w:val="clear" w:color="auto" w:fill="auto"/>
              </w:tcPr>
            </w:tcPrChange>
          </w:tcPr>
          <w:p w14:paraId="62032DDF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eastAsia="zh-CN"/>
              </w:rPr>
              <w:t>TDDConf.3.1</w:t>
            </w:r>
          </w:p>
        </w:tc>
        <w:tc>
          <w:tcPr>
            <w:tcW w:w="1273" w:type="pct"/>
            <w:tcPrChange w:id="91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074300C2" w14:textId="176FC92F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92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zh-CN"/>
                </w:rPr>
                <w:t>TDDConf.3.1</w:t>
              </w:r>
            </w:ins>
          </w:p>
        </w:tc>
      </w:tr>
      <w:tr w:rsidR="001C554F" w:rsidRPr="00AF78D4" w14:paraId="20EC8F73" w14:textId="3080C547" w:rsidTr="00D75831">
        <w:trPr>
          <w:trHeight w:val="187"/>
          <w:jc w:val="center"/>
          <w:trPrChange w:id="93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94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3A669360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RMSI CORESET Reference Channel</w:t>
            </w:r>
          </w:p>
        </w:tc>
        <w:tc>
          <w:tcPr>
            <w:tcW w:w="877" w:type="pct"/>
            <w:shd w:val="clear" w:color="auto" w:fill="auto"/>
            <w:tcPrChange w:id="95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0C309568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shd w:val="clear" w:color="auto" w:fill="auto"/>
            <w:tcPrChange w:id="96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3EE06DDB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shd w:val="clear" w:color="auto" w:fill="auto"/>
            <w:tcPrChange w:id="97" w:author="QC - Hyunwoo Cho" w:date="2024-08-06T16:52:00Z" w16du:dateUtc="2024-08-06T23:52:00Z">
              <w:tcPr>
                <w:tcW w:w="1708" w:type="pct"/>
                <w:gridSpan w:val="2"/>
                <w:shd w:val="clear" w:color="auto" w:fill="auto"/>
              </w:tcPr>
            </w:tcPrChange>
          </w:tcPr>
          <w:p w14:paraId="42E33171" w14:textId="216D3E06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eastAsia="en-GB"/>
              </w:rPr>
              <w:t xml:space="preserve">CR.3.1 </w:t>
            </w:r>
            <w:r w:rsidR="008D676D">
              <w:rPr>
                <w:rFonts w:ascii="Arial" w:eastAsia="Times New Roman" w:hAnsi="Arial"/>
                <w:sz w:val="18"/>
                <w:lang w:eastAsia="en-GB"/>
              </w:rPr>
              <w:t>T</w:t>
            </w:r>
            <w:r w:rsidRPr="00513401">
              <w:rPr>
                <w:rFonts w:ascii="Arial" w:eastAsia="Times New Roman" w:hAnsi="Arial"/>
                <w:sz w:val="18"/>
                <w:lang w:eastAsia="en-GB"/>
              </w:rPr>
              <w:t>DD</w:t>
            </w:r>
          </w:p>
        </w:tc>
        <w:tc>
          <w:tcPr>
            <w:tcW w:w="1273" w:type="pct"/>
            <w:tcPrChange w:id="98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571D147A" w14:textId="56EFBA54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99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 xml:space="preserve">CR.3.1 </w:t>
              </w:r>
            </w:ins>
            <w:ins w:id="100" w:author="QC - Hyunwoo Cho" w:date="2024-08-08T14:14:00Z" w16du:dateUtc="2024-08-08T21:14:00Z">
              <w:r w:rsidR="008D676D"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ins w:id="101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DD</w:t>
              </w:r>
            </w:ins>
          </w:p>
        </w:tc>
      </w:tr>
      <w:tr w:rsidR="001C554F" w:rsidRPr="00AF78D4" w14:paraId="0913AF35" w14:textId="11A76470" w:rsidTr="00D75831">
        <w:trPr>
          <w:trHeight w:val="187"/>
          <w:jc w:val="center"/>
          <w:trPrChange w:id="102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103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2E47E8A0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SSB Configuration</w:t>
            </w:r>
          </w:p>
        </w:tc>
        <w:tc>
          <w:tcPr>
            <w:tcW w:w="877" w:type="pct"/>
            <w:shd w:val="clear" w:color="auto" w:fill="auto"/>
            <w:tcPrChange w:id="104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17B3FE4C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QC - Hyunwoo Cho" w:date="2024-08-06T16:52:00Z" w16du:dateUtc="2024-08-06T23:52:00Z">
              <w:tcPr>
                <w:tcW w:w="5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F579D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QC - Hyunwoo Cho" w:date="2024-08-06T16:52:00Z" w16du:dateUtc="2024-08-06T23:52:00Z">
              <w:tcPr>
                <w:tcW w:w="17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1101C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en-GB"/>
              </w:rPr>
              <w:t>SSB.3 FR2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QC - Hyunwoo Cho" w:date="2024-08-06T16:52:00Z" w16du:dateUtc="2024-08-06T23:52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4E78A" w14:textId="470D2E7A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ins w:id="108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SSB.3 FR2</w:t>
              </w:r>
            </w:ins>
          </w:p>
        </w:tc>
      </w:tr>
      <w:tr w:rsidR="001C554F" w:rsidRPr="00AF78D4" w14:paraId="087A8DBC" w14:textId="65F38494" w:rsidTr="00D75831">
        <w:trPr>
          <w:trHeight w:val="187"/>
          <w:jc w:val="center"/>
          <w:trPrChange w:id="109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110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53353E19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SMTC Configuration</w:t>
            </w:r>
          </w:p>
        </w:tc>
        <w:tc>
          <w:tcPr>
            <w:tcW w:w="877" w:type="pct"/>
            <w:shd w:val="clear" w:color="auto" w:fill="auto"/>
            <w:tcPrChange w:id="111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3C9C279D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QC - Hyunwoo Cho" w:date="2024-08-06T16:52:00Z" w16du:dateUtc="2024-08-06T23:52:00Z">
              <w:tcPr>
                <w:tcW w:w="5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88667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QC - Hyunwoo Cho" w:date="2024-08-06T16:52:00Z" w16du:dateUtc="2024-08-06T23:52:00Z">
              <w:tcPr>
                <w:tcW w:w="17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90B7D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en-GB"/>
              </w:rPr>
              <w:t>SMTC.1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QC - Hyunwoo Cho" w:date="2024-08-06T16:52:00Z" w16du:dateUtc="2024-08-06T23:52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20DBD" w14:textId="5FBCE066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ins w:id="115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SMTC.1</w:t>
              </w:r>
            </w:ins>
          </w:p>
        </w:tc>
      </w:tr>
      <w:tr w:rsidR="001C554F" w:rsidRPr="00AF78D4" w14:paraId="24757765" w14:textId="7D45DBAE" w:rsidTr="00D75831">
        <w:trPr>
          <w:trHeight w:val="187"/>
          <w:jc w:val="center"/>
          <w:trPrChange w:id="116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117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609C182C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PDSCH/PDCCH subcarrier spacing</w:t>
            </w:r>
          </w:p>
        </w:tc>
        <w:tc>
          <w:tcPr>
            <w:tcW w:w="877" w:type="pct"/>
            <w:shd w:val="clear" w:color="auto" w:fill="auto"/>
            <w:tcPrChange w:id="118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5F5836A2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QC - Hyunwoo Cho" w:date="2024-08-06T16:52:00Z" w16du:dateUtc="2024-08-06T23:52:00Z">
              <w:tcPr>
                <w:tcW w:w="5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4DF35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en-GB"/>
              </w:rPr>
              <w:t>kHz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QC - Hyunwoo Cho" w:date="2024-08-06T16:52:00Z" w16du:dateUtc="2024-08-06T23:52:00Z">
              <w:tcPr>
                <w:tcW w:w="17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3E5D8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en-GB"/>
              </w:rPr>
              <w:t>120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QC - Hyunwoo Cho" w:date="2024-08-06T16:52:00Z" w16du:dateUtc="2024-08-06T23:52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9A21C" w14:textId="5851EE43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ins w:id="122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120</w:t>
              </w:r>
            </w:ins>
          </w:p>
        </w:tc>
      </w:tr>
      <w:tr w:rsidR="001C554F" w:rsidRPr="00AF78D4" w14:paraId="252F998E" w14:textId="189D0EC6" w:rsidTr="00D75831">
        <w:trPr>
          <w:trHeight w:val="187"/>
          <w:jc w:val="center"/>
          <w:trPrChange w:id="123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1133" w:type="pct"/>
            <w:tcBorders>
              <w:bottom w:val="nil"/>
            </w:tcBorders>
            <w:shd w:val="clear" w:color="auto" w:fill="auto"/>
            <w:tcPrChange w:id="124" w:author="QC - Hyunwoo Cho" w:date="2024-08-06T16:52:00Z" w16du:dateUtc="2024-08-06T23:52:00Z">
              <w:tcPr>
                <w:tcW w:w="152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4972350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 xml:space="preserve">PRACH Configuration </w:t>
            </w:r>
          </w:p>
        </w:tc>
        <w:tc>
          <w:tcPr>
            <w:tcW w:w="877" w:type="pct"/>
            <w:shd w:val="clear" w:color="auto" w:fill="auto"/>
            <w:tcPrChange w:id="125" w:author="QC - Hyunwoo Cho" w:date="2024-08-06T16:52:00Z" w16du:dateUtc="2024-08-06T23:52:00Z">
              <w:tcPr>
                <w:tcW w:w="1176" w:type="pct"/>
                <w:shd w:val="clear" w:color="auto" w:fill="auto"/>
              </w:tcPr>
            </w:tcPrChange>
          </w:tcPr>
          <w:p w14:paraId="3D6A5259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44" w:type="pct"/>
            <w:shd w:val="clear" w:color="auto" w:fill="auto"/>
            <w:tcPrChange w:id="126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32E5E844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127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390C3A91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eastAsia="en-GB"/>
              </w:rPr>
              <w:t>Table A.3.8.3.4</w:t>
            </w:r>
          </w:p>
        </w:tc>
        <w:tc>
          <w:tcPr>
            <w:tcW w:w="1273" w:type="pct"/>
            <w:tcPrChange w:id="128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5C4C8C7B" w14:textId="5A2E59BA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9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Table A.3.8.3.4</w:t>
              </w:r>
            </w:ins>
          </w:p>
        </w:tc>
      </w:tr>
      <w:tr w:rsidR="001C554F" w:rsidRPr="00AF78D4" w14:paraId="2008D1A1" w14:textId="7FB6409E" w:rsidTr="00D75831">
        <w:trPr>
          <w:trHeight w:val="187"/>
          <w:jc w:val="center"/>
          <w:trPrChange w:id="130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31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2E229E00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OCNG parameters</w:t>
            </w:r>
          </w:p>
        </w:tc>
        <w:tc>
          <w:tcPr>
            <w:tcW w:w="444" w:type="pct"/>
            <w:shd w:val="clear" w:color="auto" w:fill="auto"/>
            <w:tcPrChange w:id="132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01142F6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133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7E6C6919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eastAsia="en-GB"/>
              </w:rPr>
              <w:t>OP.5</w:t>
            </w:r>
          </w:p>
        </w:tc>
        <w:tc>
          <w:tcPr>
            <w:tcW w:w="1273" w:type="pct"/>
            <w:tcPrChange w:id="134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0DD9E9DC" w14:textId="0CF72DC9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35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OP.5</w:t>
              </w:r>
            </w:ins>
          </w:p>
        </w:tc>
      </w:tr>
      <w:tr w:rsidR="001C554F" w:rsidRPr="00AF78D4" w14:paraId="6A86D1A4" w14:textId="7BED4528" w:rsidTr="00D75831">
        <w:trPr>
          <w:trHeight w:val="187"/>
          <w:jc w:val="center"/>
          <w:trPrChange w:id="136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37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0D5EE1F0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CP length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</w:r>
          </w:p>
        </w:tc>
        <w:tc>
          <w:tcPr>
            <w:tcW w:w="444" w:type="pct"/>
            <w:shd w:val="clear" w:color="auto" w:fill="auto"/>
            <w:tcPrChange w:id="138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0C0E5C81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PrChange w:id="139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1DFF69B4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eastAsia="en-GB"/>
              </w:rPr>
              <w:t>Normal</w:t>
            </w:r>
          </w:p>
        </w:tc>
        <w:tc>
          <w:tcPr>
            <w:tcW w:w="1273" w:type="pct"/>
            <w:tcPrChange w:id="140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5882FE20" w14:textId="01A441AE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41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Normal</w:t>
              </w:r>
            </w:ins>
          </w:p>
        </w:tc>
      </w:tr>
      <w:tr w:rsidR="001C554F" w:rsidRPr="00AF78D4" w14:paraId="3DB370D5" w14:textId="345BEF5D" w:rsidTr="00D75831">
        <w:trPr>
          <w:trHeight w:val="187"/>
          <w:jc w:val="center"/>
          <w:trPrChange w:id="142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43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512563B5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444" w:type="pct"/>
            <w:shd w:val="clear" w:color="auto" w:fill="auto"/>
            <w:tcPrChange w:id="144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226EFC82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shd w:val="clear" w:color="auto" w:fill="auto"/>
            <w:tcPrChange w:id="145" w:author="QC - Hyunwoo Cho" w:date="2024-08-06T16:52:00Z" w16du:dateUtc="2024-08-06T23:52:00Z">
              <w:tcPr>
                <w:tcW w:w="1708" w:type="pct"/>
                <w:gridSpan w:val="2"/>
                <w:shd w:val="clear" w:color="auto" w:fill="auto"/>
              </w:tcPr>
            </w:tcPrChange>
          </w:tcPr>
          <w:p w14:paraId="16D9D455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eastAsia="en-GB"/>
              </w:rPr>
              <w:t>2x2 Low</w:t>
            </w:r>
          </w:p>
        </w:tc>
        <w:tc>
          <w:tcPr>
            <w:tcW w:w="1273" w:type="pct"/>
            <w:tcPrChange w:id="146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45FA7F2D" w14:textId="03779CB0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47" w:author="QC - Hyunwoo Cho" w:date="2024-08-07T16:06:00Z" w16du:dateUtc="2024-08-07T23:06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2x2 Low</w:t>
              </w:r>
            </w:ins>
          </w:p>
        </w:tc>
      </w:tr>
      <w:tr w:rsidR="001C554F" w:rsidRPr="00AF78D4" w14:paraId="3CFF5FA6" w14:textId="35EDCA9F" w:rsidTr="00D75831">
        <w:trPr>
          <w:trHeight w:val="187"/>
          <w:jc w:val="center"/>
          <w:trPrChange w:id="148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49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27FC7EC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DRX</w:t>
            </w:r>
          </w:p>
        </w:tc>
        <w:tc>
          <w:tcPr>
            <w:tcW w:w="444" w:type="pct"/>
            <w:shd w:val="clear" w:color="auto" w:fill="auto"/>
            <w:tcPrChange w:id="150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1C99A677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73" w:type="pct"/>
            <w:tcPrChange w:id="151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4D93DFD9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iCs/>
                <w:sz w:val="18"/>
                <w:lang w:eastAsia="en-GB"/>
              </w:rPr>
              <w:t>0.64</w:t>
            </w:r>
          </w:p>
        </w:tc>
        <w:tc>
          <w:tcPr>
            <w:tcW w:w="1273" w:type="pct"/>
            <w:tcPrChange w:id="152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E831777" w14:textId="1EC2BFA4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ins w:id="153" w:author="QC - Hyunwoo Cho" w:date="2024-08-07T16:06:00Z" w16du:dateUtc="2024-08-07T23:06:00Z">
              <w:r w:rsidRPr="00513401">
                <w:rPr>
                  <w:rFonts w:ascii="Arial" w:eastAsia="Times New Roman" w:hAnsi="Arial"/>
                  <w:iCs/>
                  <w:sz w:val="18"/>
                  <w:lang w:eastAsia="en-GB"/>
                </w:rPr>
                <w:t>0.64</w:t>
              </w:r>
            </w:ins>
          </w:p>
        </w:tc>
      </w:tr>
      <w:tr w:rsidR="001C554F" w:rsidRPr="00AF78D4" w14:paraId="25A88929" w14:textId="06282B0B" w:rsidTr="00D75831">
        <w:trPr>
          <w:trHeight w:val="187"/>
          <w:jc w:val="center"/>
          <w:trPrChange w:id="154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55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2C0538A6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cg-SDT-RSRP-ThresholdSSB</w:t>
            </w:r>
          </w:p>
        </w:tc>
        <w:tc>
          <w:tcPr>
            <w:tcW w:w="444" w:type="pct"/>
            <w:shd w:val="clear" w:color="auto" w:fill="auto"/>
            <w:tcPrChange w:id="156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5F5B0DD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dBm</w:t>
            </w:r>
          </w:p>
        </w:tc>
        <w:tc>
          <w:tcPr>
            <w:tcW w:w="1273" w:type="pct"/>
            <w:tcPrChange w:id="157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43300E7C" w14:textId="20B52163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del w:id="158" w:author="QC - Hyunwoo Cho" w:date="2024-08-07T16:07:00Z" w16du:dateUtc="2024-08-07T23:07:00Z">
              <w:r w:rsidRPr="00513401" w:rsidDel="00213A6B">
                <w:rPr>
                  <w:rFonts w:ascii="Arial" w:eastAsia="Times New Roman" w:hAnsi="Arial"/>
                  <w:iCs/>
                  <w:sz w:val="18"/>
                  <w:lang w:eastAsia="zh-CN"/>
                </w:rPr>
                <w:delText>-11</w:delText>
              </w:r>
            </w:del>
            <w:ins w:id="159" w:author="Fernando Alonso Macias" w:date="2024-07-18T13:04:00Z" w16du:dateUtc="2024-07-18T20:04:00Z">
              <w:del w:id="160" w:author="QC - Hyunwoo Cho" w:date="2024-08-07T16:07:00Z" w16du:dateUtc="2024-08-07T23:07:00Z">
                <w:r w:rsidRPr="00513401" w:rsidDel="00213A6B">
                  <w:rPr>
                    <w:rFonts w:ascii="Arial" w:eastAsia="Times New Roman" w:hAnsi="Arial"/>
                    <w:iCs/>
                    <w:sz w:val="18"/>
                    <w:lang w:eastAsia="zh-CN"/>
                  </w:rPr>
                  <w:delText>1</w:delText>
                </w:r>
              </w:del>
            </w:ins>
            <w:ins w:id="161" w:author="QC - Hyunwoo Cho" w:date="2024-08-06T16:10:00Z" w16du:dateUtc="2024-08-06T23:10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-113</w:t>
              </w:r>
            </w:ins>
            <w:del w:id="162" w:author="Fernando Alonso Macias" w:date="2024-07-18T13:04:00Z" w16du:dateUtc="2024-07-18T20:04:00Z">
              <w:r w:rsidRPr="00513401" w:rsidDel="00A31D89">
                <w:rPr>
                  <w:rFonts w:ascii="Arial" w:eastAsia="Times New Roman" w:hAnsi="Arial"/>
                  <w:iCs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273" w:type="pct"/>
            <w:tcPrChange w:id="163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4E07ED62" w14:textId="11E98820" w:rsidR="001C554F" w:rsidRPr="00513401" w:rsidRDefault="00213A6B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164" w:author="QC - Hyunwoo Cho" w:date="2024-08-07T16:07:00Z" w16du:dateUtc="2024-08-07T23:07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-113</w:t>
              </w:r>
            </w:ins>
          </w:p>
        </w:tc>
      </w:tr>
      <w:tr w:rsidR="001C554F" w:rsidRPr="00AF78D4" w14:paraId="7C101520" w14:textId="212A9EC5" w:rsidTr="00D75831">
        <w:trPr>
          <w:trHeight w:val="187"/>
          <w:jc w:val="center"/>
          <w:trPrChange w:id="165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66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4DA2A2C4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cg-SDT-RSRP-ChangeThreshold</w:t>
            </w:r>
          </w:p>
        </w:tc>
        <w:tc>
          <w:tcPr>
            <w:tcW w:w="444" w:type="pct"/>
            <w:shd w:val="clear" w:color="auto" w:fill="auto"/>
            <w:tcPrChange w:id="167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734B0DDF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B</w:t>
            </w:r>
          </w:p>
        </w:tc>
        <w:tc>
          <w:tcPr>
            <w:tcW w:w="1273" w:type="pct"/>
            <w:tcPrChange w:id="168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21600798" w14:textId="7043FEF3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del w:id="169" w:author="Fernando Alonso Macias" w:date="2024-07-18T13:04:00Z" w16du:dateUtc="2024-07-18T20:04:00Z">
              <w:r w:rsidRPr="00513401" w:rsidDel="00A31D89">
                <w:rPr>
                  <w:rFonts w:ascii="Arial" w:eastAsia="Times New Roman" w:hAnsi="Arial"/>
                  <w:iCs/>
                  <w:sz w:val="18"/>
                  <w:lang w:eastAsia="zh-CN"/>
                </w:rPr>
                <w:delText>[</w:delText>
              </w:r>
            </w:del>
            <w:del w:id="170" w:author="QC - Hyunwoo Cho" w:date="2024-08-07T16:07:00Z" w16du:dateUtc="2024-08-07T23:07:00Z">
              <w:r w:rsidRPr="00513401" w:rsidDel="00213A6B">
                <w:rPr>
                  <w:rFonts w:ascii="Arial" w:eastAsia="Times New Roman" w:hAnsi="Arial" w:hint="eastAsia"/>
                  <w:iCs/>
                  <w:sz w:val="18"/>
                  <w:lang w:val="en-US" w:eastAsia="zh-CN"/>
                </w:rPr>
                <w:delText>8</w:delText>
              </w:r>
            </w:del>
            <w:ins w:id="171" w:author="QC - Hyunwoo Cho" w:date="2024-08-06T16:09:00Z" w16du:dateUtc="2024-08-06T23:09:00Z">
              <w:r w:rsidRPr="00513401">
                <w:rPr>
                  <w:rFonts w:ascii="Arial" w:eastAsia="Times New Roman" w:hAnsi="Arial"/>
                  <w:iCs/>
                  <w:sz w:val="18"/>
                  <w:lang w:val="en-US" w:eastAsia="zh-CN"/>
                </w:rPr>
                <w:t>14</w:t>
              </w:r>
            </w:ins>
            <w:del w:id="172" w:author="Fernando Alonso Macias" w:date="2024-07-18T13:04:00Z" w16du:dateUtc="2024-07-18T20:04:00Z">
              <w:r w:rsidRPr="00513401" w:rsidDel="00A31D89">
                <w:rPr>
                  <w:rFonts w:ascii="Arial" w:eastAsia="Times New Roman" w:hAnsi="Arial"/>
                  <w:iCs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273" w:type="pct"/>
            <w:tcPrChange w:id="173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B19C10E" w14:textId="41F5EA24" w:rsidR="001C554F" w:rsidRPr="00513401" w:rsidDel="00A31D89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174" w:author="QC - Hyunwoo Cho" w:date="2024-08-06T16:52:00Z" w16du:dateUtc="2024-08-06T23:52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4</w:t>
              </w:r>
            </w:ins>
          </w:p>
        </w:tc>
      </w:tr>
      <w:tr w:rsidR="001C554F" w:rsidRPr="00AF78D4" w14:paraId="7060E107" w14:textId="26103FF5" w:rsidTr="00D75831">
        <w:trPr>
          <w:trHeight w:val="187"/>
          <w:jc w:val="center"/>
          <w:trPrChange w:id="175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76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100774B3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cg-SDT-TimeAlignmentTime</w:t>
            </w:r>
          </w:p>
        </w:tc>
        <w:tc>
          <w:tcPr>
            <w:tcW w:w="444" w:type="pct"/>
            <w:shd w:val="clear" w:color="auto" w:fill="auto"/>
            <w:tcPrChange w:id="177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0914A51D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3" w:type="pct"/>
            <w:tcPrChange w:id="178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780EF1D8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r w:rsidRPr="00513401">
              <w:rPr>
                <w:rFonts w:ascii="Arial" w:eastAsia="Times New Roman" w:hAnsi="Arial"/>
                <w:iCs/>
                <w:sz w:val="18"/>
                <w:lang w:eastAsia="zh-CN"/>
              </w:rPr>
              <w:t>infinity</w:t>
            </w:r>
          </w:p>
        </w:tc>
        <w:tc>
          <w:tcPr>
            <w:tcW w:w="1273" w:type="pct"/>
            <w:tcPrChange w:id="179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587255DF" w14:textId="03A64F7C" w:rsidR="001C554F" w:rsidRPr="00513401" w:rsidRDefault="00213A6B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180" w:author="QC - Hyunwoo Cho" w:date="2024-08-07T16:07:00Z" w16du:dateUtc="2024-08-07T23:07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infinity</w:t>
              </w:r>
            </w:ins>
          </w:p>
        </w:tc>
      </w:tr>
      <w:tr w:rsidR="001C554F" w:rsidRPr="00AF78D4" w14:paraId="0E222DD2" w14:textId="35552ADF" w:rsidTr="00D75831">
        <w:trPr>
          <w:trHeight w:val="187"/>
          <w:jc w:val="center"/>
          <w:trPrChange w:id="181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82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4FA5C998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eastAsia="zh-CN"/>
              </w:rPr>
              <w:t>CG-SDT resource period</w:t>
            </w:r>
          </w:p>
        </w:tc>
        <w:tc>
          <w:tcPr>
            <w:tcW w:w="444" w:type="pct"/>
            <w:shd w:val="clear" w:color="auto" w:fill="auto"/>
            <w:tcPrChange w:id="183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2633B665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s</w:t>
            </w:r>
          </w:p>
        </w:tc>
        <w:tc>
          <w:tcPr>
            <w:tcW w:w="1273" w:type="pct"/>
            <w:tcPrChange w:id="184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28E902EE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r w:rsidRPr="00513401">
              <w:rPr>
                <w:rFonts w:ascii="Arial" w:eastAsia="Times New Roman" w:hAnsi="Arial"/>
                <w:iCs/>
                <w:sz w:val="18"/>
                <w:lang w:eastAsia="zh-CN"/>
              </w:rPr>
              <w:t>320</w:t>
            </w:r>
          </w:p>
        </w:tc>
        <w:tc>
          <w:tcPr>
            <w:tcW w:w="1273" w:type="pct"/>
            <w:tcPrChange w:id="185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1F5A8534" w14:textId="10634D7D" w:rsidR="001C554F" w:rsidRPr="00513401" w:rsidRDefault="00213A6B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186" w:author="QC - Hyunwoo Cho" w:date="2024-08-07T16:07:00Z" w16du:dateUtc="2024-08-07T23:07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320</w:t>
              </w:r>
            </w:ins>
          </w:p>
        </w:tc>
      </w:tr>
      <w:tr w:rsidR="001C554F" w:rsidRPr="00AF78D4" w14:paraId="67411161" w14:textId="6EB4EDB6" w:rsidTr="00D75831">
        <w:trPr>
          <w:trHeight w:val="187"/>
          <w:jc w:val="center"/>
          <w:trPrChange w:id="187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88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50447E18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444" w:type="pct"/>
            <w:shd w:val="clear" w:color="auto" w:fill="auto"/>
            <w:tcPrChange w:id="189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6EA65062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QC - Hyunwoo Cho" w:date="2024-08-06T16:52:00Z" w16du:dateUtc="2024-08-06T23:52:00Z">
              <w:tcPr>
                <w:tcW w:w="17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AE7E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zh-CN"/>
              </w:rPr>
              <w:t>0.8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QC - Hyunwoo Cho" w:date="2024-08-06T16:52:00Z" w16du:dateUtc="2024-08-06T23:52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04672" w14:textId="2FD55C96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192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1C554F" w:rsidRPr="00AF78D4" w14:paraId="4560BF88" w14:textId="416B4979" w:rsidTr="00D75831">
        <w:trPr>
          <w:trHeight w:val="187"/>
          <w:jc w:val="center"/>
          <w:trPrChange w:id="193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194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4644AEF3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T2</w:t>
            </w:r>
          </w:p>
        </w:tc>
        <w:tc>
          <w:tcPr>
            <w:tcW w:w="444" w:type="pct"/>
            <w:shd w:val="clear" w:color="auto" w:fill="auto"/>
            <w:tcPrChange w:id="195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53F86BA8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QC - Hyunwoo Cho" w:date="2024-08-06T16:52:00Z" w16du:dateUtc="2024-08-06T23:52:00Z">
              <w:tcPr>
                <w:tcW w:w="17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6DB87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zh-CN"/>
              </w:rPr>
              <w:t>0.96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QC - Hyunwoo Cho" w:date="2024-08-06T16:52:00Z" w16du:dateUtc="2024-08-06T23:52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E7A6D" w14:textId="1EB8194E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198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1C554F" w:rsidRPr="00AF78D4" w14:paraId="5140775D" w14:textId="16DB8EC7" w:rsidTr="00D75831">
        <w:trPr>
          <w:trHeight w:val="187"/>
          <w:jc w:val="center"/>
          <w:trPrChange w:id="199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200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2BA0970E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T3</w:t>
            </w:r>
          </w:p>
        </w:tc>
        <w:tc>
          <w:tcPr>
            <w:tcW w:w="444" w:type="pct"/>
            <w:shd w:val="clear" w:color="auto" w:fill="auto"/>
            <w:tcPrChange w:id="201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4ACFB4F9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QC - Hyunwoo Cho" w:date="2024-08-06T16:52:00Z" w16du:dateUtc="2024-08-06T23:52:00Z">
              <w:tcPr>
                <w:tcW w:w="17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99D6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zh-CN"/>
              </w:rPr>
              <w:t>3.04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QC - Hyunwoo Cho" w:date="2024-08-06T16:52:00Z" w16du:dateUtc="2024-08-06T23:52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12058" w14:textId="2C2C1034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04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1C554F" w:rsidRPr="00AF78D4" w14:paraId="0F91C0F6" w14:textId="46427E59" w:rsidTr="00D75831">
        <w:trPr>
          <w:trHeight w:val="187"/>
          <w:jc w:val="center"/>
          <w:trPrChange w:id="205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206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313015B6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T4</w:t>
            </w:r>
          </w:p>
        </w:tc>
        <w:tc>
          <w:tcPr>
            <w:tcW w:w="444" w:type="pct"/>
            <w:shd w:val="clear" w:color="auto" w:fill="auto"/>
            <w:tcPrChange w:id="207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1CBDA250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s</w:t>
            </w:r>
          </w:p>
        </w:tc>
        <w:tc>
          <w:tcPr>
            <w:tcW w:w="1273" w:type="pct"/>
            <w:tcPrChange w:id="208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32089D92" w14:textId="77777777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13401">
              <w:rPr>
                <w:rFonts w:ascii="Arial" w:eastAsia="Times New Roman" w:hAnsi="Arial"/>
                <w:sz w:val="18"/>
                <w:lang w:val="en-US" w:eastAsia="zh-CN"/>
              </w:rPr>
              <w:t>1.54</w:t>
            </w:r>
          </w:p>
        </w:tc>
        <w:tc>
          <w:tcPr>
            <w:tcW w:w="1273" w:type="pct"/>
            <w:tcPrChange w:id="209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FF606E1" w14:textId="01059635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10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1C554F" w:rsidRPr="00AF78D4" w14:paraId="7E43F0FF" w14:textId="1C72D8AE" w:rsidTr="00D75831">
        <w:trPr>
          <w:trHeight w:val="187"/>
          <w:jc w:val="center"/>
          <w:trPrChange w:id="211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212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65A44574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T5</w:t>
            </w:r>
          </w:p>
        </w:tc>
        <w:tc>
          <w:tcPr>
            <w:tcW w:w="444" w:type="pct"/>
            <w:shd w:val="clear" w:color="auto" w:fill="auto"/>
            <w:tcPrChange w:id="213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6A0953CC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s</w:t>
            </w:r>
          </w:p>
        </w:tc>
        <w:tc>
          <w:tcPr>
            <w:tcW w:w="1273" w:type="pct"/>
            <w:tcPrChange w:id="214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02E09F17" w14:textId="6015093A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15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  <w:del w:id="216" w:author="QC - Hyunwoo Cho" w:date="2024-08-06T16:52:00Z" w16du:dateUtc="2024-08-06T23:52:00Z">
              <w:r w:rsidRPr="00513401" w:rsidDel="00D75831">
                <w:rPr>
                  <w:rFonts w:ascii="Arial" w:eastAsia="Times New Roman" w:hAnsi="Arial"/>
                  <w:sz w:val="18"/>
                  <w:lang w:val="en-US" w:eastAsia="zh-CN"/>
                </w:rPr>
                <w:delText>1.76</w:delText>
              </w:r>
            </w:del>
          </w:p>
        </w:tc>
        <w:tc>
          <w:tcPr>
            <w:tcW w:w="1273" w:type="pct"/>
            <w:tcPrChange w:id="217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7CEF5742" w14:textId="3BEA4AF0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18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1.76</w:t>
              </w:r>
            </w:ins>
          </w:p>
        </w:tc>
      </w:tr>
      <w:tr w:rsidR="001C554F" w:rsidRPr="00AF78D4" w14:paraId="167FC740" w14:textId="04F38D32" w:rsidTr="00D75831">
        <w:trPr>
          <w:trHeight w:val="187"/>
          <w:jc w:val="center"/>
          <w:trPrChange w:id="219" w:author="QC - Hyunwoo Cho" w:date="2024-08-06T16:52:00Z" w16du:dateUtc="2024-08-06T23:52:00Z">
            <w:trPr>
              <w:trHeight w:val="187"/>
              <w:jc w:val="center"/>
            </w:trPr>
          </w:trPrChange>
        </w:trPr>
        <w:tc>
          <w:tcPr>
            <w:tcW w:w="2010" w:type="pct"/>
            <w:gridSpan w:val="2"/>
            <w:shd w:val="clear" w:color="auto" w:fill="auto"/>
            <w:tcPrChange w:id="220" w:author="QC - Hyunwoo Cho" w:date="2024-08-06T16:52:00Z" w16du:dateUtc="2024-08-06T23:52:00Z">
              <w:tcPr>
                <w:tcW w:w="2696" w:type="pct"/>
                <w:gridSpan w:val="2"/>
                <w:shd w:val="clear" w:color="auto" w:fill="auto"/>
              </w:tcPr>
            </w:tcPrChange>
          </w:tcPr>
          <w:p w14:paraId="0F8156F6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T6</w:t>
            </w:r>
          </w:p>
        </w:tc>
        <w:tc>
          <w:tcPr>
            <w:tcW w:w="444" w:type="pct"/>
            <w:shd w:val="clear" w:color="auto" w:fill="auto"/>
            <w:tcPrChange w:id="221" w:author="QC - Hyunwoo Cho" w:date="2024-08-06T16:52:00Z" w16du:dateUtc="2024-08-06T23:52:00Z">
              <w:tcPr>
                <w:tcW w:w="596" w:type="pct"/>
                <w:gridSpan w:val="2"/>
                <w:shd w:val="clear" w:color="auto" w:fill="auto"/>
              </w:tcPr>
            </w:tcPrChange>
          </w:tcPr>
          <w:p w14:paraId="6FF1CA32" w14:textId="77777777" w:rsidR="001C554F" w:rsidRPr="00AF78D4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s</w:t>
            </w:r>
          </w:p>
        </w:tc>
        <w:tc>
          <w:tcPr>
            <w:tcW w:w="1273" w:type="pct"/>
            <w:tcPrChange w:id="222" w:author="QC - Hyunwoo Cho" w:date="2024-08-06T16:52:00Z" w16du:dateUtc="2024-08-06T23:52:00Z">
              <w:tcPr>
                <w:tcW w:w="1708" w:type="pct"/>
                <w:gridSpan w:val="2"/>
              </w:tcPr>
            </w:tcPrChange>
          </w:tcPr>
          <w:p w14:paraId="29E6CE29" w14:textId="68687549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23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  <w:del w:id="224" w:author="QC - Hyunwoo Cho" w:date="2024-08-06T16:52:00Z" w16du:dateUtc="2024-08-06T23:52:00Z">
              <w:r w:rsidRPr="00513401" w:rsidDel="00D75831">
                <w:rPr>
                  <w:rFonts w:ascii="Arial" w:eastAsia="Times New Roman" w:hAnsi="Arial"/>
                  <w:sz w:val="18"/>
                  <w:lang w:val="en-US" w:eastAsia="zh-CN"/>
                </w:rPr>
                <w:delText>4.58</w:delText>
              </w:r>
            </w:del>
          </w:p>
        </w:tc>
        <w:tc>
          <w:tcPr>
            <w:tcW w:w="1273" w:type="pct"/>
            <w:tcPrChange w:id="225" w:author="QC - Hyunwoo Cho" w:date="2024-08-06T16:52:00Z" w16du:dateUtc="2024-08-06T23:52:00Z">
              <w:tcPr>
                <w:tcW w:w="1" w:type="pct"/>
                <w:gridSpan w:val="2"/>
              </w:tcPr>
            </w:tcPrChange>
          </w:tcPr>
          <w:p w14:paraId="0E7C615A" w14:textId="2649ADDC" w:rsidR="001C554F" w:rsidRPr="00513401" w:rsidRDefault="001C554F" w:rsidP="001C55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26" w:author="QC - Hyunwoo Cho" w:date="2024-08-06T16:52:00Z" w16du:dateUtc="2024-08-06T23:52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4.58</w:t>
              </w:r>
            </w:ins>
          </w:p>
        </w:tc>
      </w:tr>
    </w:tbl>
    <w:p w14:paraId="3F0B993F" w14:textId="77777777" w:rsid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7" w:author="QC - Hyunwoo Cho" w:date="2024-08-06T16:51:00Z" w16du:dateUtc="2024-08-06T23:51:00Z"/>
          <w:rFonts w:eastAsia="Times New Roman"/>
          <w:lang w:eastAsia="en-GB"/>
        </w:rPr>
      </w:pPr>
    </w:p>
    <w:p w14:paraId="0981C04F" w14:textId="77777777" w:rsidR="00D75831" w:rsidRPr="00AF78D4" w:rsidRDefault="00D75831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3B02EC2A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Malgun Gothic" w:hAnsi="Arial"/>
          <w:b/>
          <w:kern w:val="20"/>
          <w:lang w:eastAsia="en-GB"/>
        </w:rPr>
        <w:lastRenderedPageBreak/>
        <w:t>Table A.7.2.</w:t>
      </w:r>
      <w:r w:rsidRPr="00AF78D4">
        <w:rPr>
          <w:rFonts w:ascii="Arial" w:eastAsia="SimSun" w:hAnsi="Arial" w:hint="eastAsia"/>
          <w:b/>
          <w:kern w:val="20"/>
          <w:lang w:val="en-US" w:eastAsia="zh-CN"/>
        </w:rPr>
        <w:t>1</w:t>
      </w:r>
      <w:r w:rsidRPr="00AF78D4">
        <w:rPr>
          <w:rFonts w:ascii="Arial" w:eastAsia="Malgun Gothic" w:hAnsi="Arial"/>
          <w:b/>
          <w:kern w:val="20"/>
          <w:lang w:eastAsia="en-GB"/>
        </w:rPr>
        <w:t xml:space="preserve">.1.1-3: </w:t>
      </w:r>
      <w:r w:rsidRPr="00AF78D4">
        <w:rPr>
          <w:rFonts w:ascii="Arial" w:eastAsia="Times New Roman" w:hAnsi="Arial"/>
          <w:b/>
          <w:lang w:eastAsia="en-GB"/>
        </w:rPr>
        <w:t>Cell specific test parameters TA validation for CG-SDT in FR2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640"/>
        <w:gridCol w:w="1150"/>
        <w:gridCol w:w="923"/>
        <w:gridCol w:w="810"/>
        <w:gridCol w:w="810"/>
        <w:gridCol w:w="900"/>
        <w:gridCol w:w="810"/>
        <w:gridCol w:w="933"/>
        <w:tblGridChange w:id="228">
          <w:tblGrid>
            <w:gridCol w:w="1952"/>
            <w:gridCol w:w="1640"/>
            <w:gridCol w:w="1150"/>
            <w:gridCol w:w="864"/>
            <w:gridCol w:w="36"/>
            <w:gridCol w:w="23"/>
            <w:gridCol w:w="805"/>
            <w:gridCol w:w="5"/>
            <w:gridCol w:w="7"/>
            <w:gridCol w:w="803"/>
            <w:gridCol w:w="41"/>
            <w:gridCol w:w="9"/>
            <w:gridCol w:w="841"/>
            <w:gridCol w:w="9"/>
            <w:gridCol w:w="14"/>
            <w:gridCol w:w="796"/>
            <w:gridCol w:w="57"/>
            <w:gridCol w:w="11"/>
            <w:gridCol w:w="865"/>
          </w:tblGrid>
        </w:tblGridChange>
      </w:tblGrid>
      <w:tr w:rsidR="00AF78D4" w:rsidRPr="00AF78D4" w14:paraId="063F52AD" w14:textId="77777777" w:rsidTr="002F1D57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A2ADEC5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9B131C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</w:tcBorders>
          </w:tcPr>
          <w:p w14:paraId="7DCEEBF7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Test 1</w:t>
            </w:r>
          </w:p>
        </w:tc>
      </w:tr>
      <w:tr w:rsidR="00AF78D4" w:rsidRPr="00AF78D4" w14:paraId="53BE03CF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230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31" w:author="QC - Hyunwoo Cho" w:date="2024-08-07T16:11:00Z" w16du:dateUtc="2024-08-07T23:11:00Z">
              <w:tcPr>
                <w:tcW w:w="35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5378B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  <w:tcPrChange w:id="232" w:author="QC - Hyunwoo Cho" w:date="2024-08-07T16:11:00Z" w16du:dateUtc="2024-08-07T23:11:00Z">
              <w:tcPr>
                <w:tcW w:w="1150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4AAAF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tcPrChange w:id="233" w:author="QC - Hyunwoo Cho" w:date="2024-08-07T16:11:00Z" w16du:dateUtc="2024-08-07T23:11:00Z">
              <w:tcPr>
                <w:tcW w:w="90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A8EBA0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T1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PrChange w:id="234" w:author="QC - Hyunwoo Cho" w:date="2024-08-07T16:11:00Z" w16du:dateUtc="2024-08-07T23:11:00Z">
              <w:tcPr>
                <w:tcW w:w="840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60844E27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T2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PrChange w:id="235" w:author="QC - Hyunwoo Cho" w:date="2024-08-07T16:11:00Z" w16du:dateUtc="2024-08-07T23:11:00Z">
              <w:tcPr>
                <w:tcW w:w="84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EB7084E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T3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PrChange w:id="236" w:author="QC - Hyunwoo Cho" w:date="2024-08-07T16:11:00Z" w16du:dateUtc="2024-08-07T23:11:00Z">
              <w:tcPr>
                <w:tcW w:w="85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EC685E1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T4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PrChange w:id="237" w:author="QC - Hyunwoo Cho" w:date="2024-08-07T16:11:00Z" w16du:dateUtc="2024-08-07T23:11:00Z">
              <w:tcPr>
                <w:tcW w:w="876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010AF80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T5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tcPrChange w:id="238" w:author="QC - Hyunwoo Cho" w:date="2024-08-07T16:11:00Z" w16du:dateUtc="2024-08-07T23:11:00Z">
              <w:tcPr>
                <w:tcW w:w="87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CD93474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val="en-US" w:eastAsia="zh-CN"/>
              </w:rPr>
              <w:t>T6</w:t>
            </w:r>
          </w:p>
        </w:tc>
      </w:tr>
      <w:tr w:rsidR="00AF78D4" w:rsidRPr="00AF78D4" w14:paraId="492CF70D" w14:textId="77777777" w:rsidTr="002F1D57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4EDF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AoA setup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14AAD2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186" w:type="dxa"/>
            <w:gridSpan w:val="6"/>
          </w:tcPr>
          <w:p w14:paraId="68E2358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Setup 1 defined in A.3.15</w:t>
            </w:r>
          </w:p>
        </w:tc>
      </w:tr>
      <w:tr w:rsidR="00AF78D4" w:rsidRPr="00AF78D4" w14:paraId="42C5F4EA" w14:textId="77777777" w:rsidTr="002F1D57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E9A98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Assumption for UE beams 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vertAlign w:val="superscript"/>
                <w:lang w:eastAsia="ja-JP"/>
              </w:rPr>
              <w:t>Note 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44D902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186" w:type="dxa"/>
            <w:gridSpan w:val="6"/>
          </w:tcPr>
          <w:p w14:paraId="7E9F5D2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Rough</w:t>
            </w:r>
          </w:p>
        </w:tc>
      </w:tr>
      <w:tr w:rsidR="00AF78D4" w:rsidRPr="00AF78D4" w14:paraId="501CEF17" w14:textId="77777777" w:rsidTr="002F1D57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19B2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8B9574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</w:tcPr>
          <w:p w14:paraId="3956C052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AF78D4" w:rsidRPr="00AF78D4" w14:paraId="7A40AF35" w14:textId="77777777" w:rsidTr="002F1D57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D3561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2C56C8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tcBorders>
              <w:bottom w:val="single" w:sz="4" w:space="0" w:color="auto"/>
            </w:tcBorders>
          </w:tcPr>
          <w:p w14:paraId="1AE264C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</w:tr>
      <w:tr w:rsidR="007F4953" w:rsidRPr="00AF78D4" w14:paraId="41B355B9" w14:textId="77777777" w:rsidTr="003114E9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E75B3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A4607CD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 w:val="restart"/>
            <w:shd w:val="clear" w:color="auto" w:fill="auto"/>
          </w:tcPr>
          <w:p w14:paraId="4BA63104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</w:tr>
      <w:tr w:rsidR="007F4953" w:rsidRPr="00AF78D4" w14:paraId="011A9477" w14:textId="77777777" w:rsidTr="003114E9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C69EF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3A8B37D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/>
            <w:shd w:val="clear" w:color="auto" w:fill="auto"/>
          </w:tcPr>
          <w:p w14:paraId="59FAAF0E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7F4953" w:rsidRPr="00AF78D4" w14:paraId="269EC1BA" w14:textId="77777777" w:rsidTr="00590E3F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E4DAD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6B6EBBE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/>
            <w:shd w:val="clear" w:color="auto" w:fill="auto"/>
          </w:tcPr>
          <w:p w14:paraId="127ED42F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F4953" w:rsidRPr="00AF78D4" w14:paraId="0F6E9DC1" w14:textId="77777777" w:rsidTr="00590E3F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ACE51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949D9CA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/>
            <w:shd w:val="clear" w:color="auto" w:fill="auto"/>
          </w:tcPr>
          <w:p w14:paraId="7134BE1F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F4953" w:rsidRPr="00AF78D4" w14:paraId="56113753" w14:textId="77777777" w:rsidTr="00590E3F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6BD92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4C35652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/>
            <w:shd w:val="clear" w:color="auto" w:fill="auto"/>
          </w:tcPr>
          <w:p w14:paraId="24D337D2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F4953" w:rsidRPr="00AF78D4" w14:paraId="1E4D7D01" w14:textId="77777777" w:rsidTr="00590E3F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4424B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F01A9B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/>
            <w:shd w:val="clear" w:color="auto" w:fill="auto"/>
          </w:tcPr>
          <w:p w14:paraId="67395A63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F4953" w:rsidRPr="00AF78D4" w14:paraId="56AC6CD2" w14:textId="77777777" w:rsidTr="00590E3F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15E91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E5593EE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5186" w:type="dxa"/>
            <w:gridSpan w:val="6"/>
            <w:vMerge/>
            <w:shd w:val="clear" w:color="auto" w:fill="auto"/>
          </w:tcPr>
          <w:p w14:paraId="5418CE3A" w14:textId="77777777" w:rsidR="007F4953" w:rsidRPr="00AF78D4" w:rsidRDefault="007F4953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B3EA4" w:rsidRPr="00AF78D4" w14:paraId="310136B5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9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240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1952" w:type="dxa"/>
            <w:tcBorders>
              <w:bottom w:val="nil"/>
            </w:tcBorders>
            <w:shd w:val="clear" w:color="auto" w:fill="auto"/>
            <w:tcPrChange w:id="241" w:author="QC - Hyunwoo Cho" w:date="2024-08-07T16:11:00Z" w16du:dateUtc="2024-08-07T23:11:00Z">
              <w:tcPr>
                <w:tcW w:w="195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FD7A7C1" w14:textId="7777777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407" w:dyaOrig="407" w14:anchorId="154D6C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>
                  <v:imagedata r:id="rId9" o:title=""/>
                </v:shape>
                <o:OLEObject Type="Embed" ProgID="Equation.3" ShapeID="_x0000_i1025" DrawAspect="Content" ObjectID="_1784749435" r:id="rId10"/>
              </w:object>
            </w:r>
          </w:p>
        </w:tc>
        <w:tc>
          <w:tcPr>
            <w:tcW w:w="1640" w:type="dxa"/>
            <w:tcPrChange w:id="242" w:author="QC - Hyunwoo Cho" w:date="2024-08-07T16:11:00Z" w16du:dateUtc="2024-08-07T23:11:00Z">
              <w:tcPr>
                <w:tcW w:w="1640" w:type="dxa"/>
              </w:tcPr>
            </w:tcPrChange>
          </w:tcPr>
          <w:p w14:paraId="7F4B6D6D" w14:textId="7777777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  <w:tcPrChange w:id="243" w:author="QC - Hyunwoo Cho" w:date="2024-08-07T16:11:00Z" w16du:dateUtc="2024-08-07T23:11:00Z">
              <w:tcPr>
                <w:tcW w:w="115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BB1F865" w14:textId="7777777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dBm/15kHz</w:t>
            </w:r>
          </w:p>
        </w:tc>
        <w:tc>
          <w:tcPr>
            <w:tcW w:w="923" w:type="dxa"/>
            <w:tcPrChange w:id="244" w:author="QC - Hyunwoo Cho" w:date="2024-08-07T16:11:00Z" w16du:dateUtc="2024-08-07T23:11:00Z">
              <w:tcPr>
                <w:tcW w:w="864" w:type="dxa"/>
              </w:tcPr>
            </w:tcPrChange>
          </w:tcPr>
          <w:p w14:paraId="23370D3C" w14:textId="1465B67D" w:rsidR="00BB3EA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-10</w:t>
            </w:r>
            <w:ins w:id="245" w:author="Fernando Alonso Macias" w:date="2024-07-18T13:05:00Z" w16du:dateUtc="2024-07-18T20:0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  <w:ins w:id="246" w:author="QC - Hyunwoo Cho" w:date="2024-08-06T17:03:00Z" w16du:dateUtc="2024-08-07T00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</w:ins>
            <w:del w:id="247" w:author="Fernando Alonso Macias" w:date="2024-07-18T13:05:00Z" w16du:dateUtc="2024-07-18T20:05:00Z">
              <w:r w:rsidRPr="00AF78D4" w:rsidDel="00A31D89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0</w:delText>
              </w:r>
            </w:del>
          </w:p>
        </w:tc>
        <w:tc>
          <w:tcPr>
            <w:tcW w:w="810" w:type="dxa"/>
            <w:tcPrChange w:id="248" w:author="QC - Hyunwoo Cho" w:date="2024-08-07T16:11:00Z" w16du:dateUtc="2024-08-07T23:11:00Z">
              <w:tcPr>
                <w:tcW w:w="864" w:type="dxa"/>
                <w:gridSpan w:val="3"/>
              </w:tcPr>
            </w:tcPrChange>
          </w:tcPr>
          <w:p w14:paraId="569352D1" w14:textId="1B580AA2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49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810" w:type="dxa"/>
            <w:tcPrChange w:id="250" w:author="QC - Hyunwoo Cho" w:date="2024-08-07T16:11:00Z" w16du:dateUtc="2024-08-07T23:11:00Z">
              <w:tcPr>
                <w:tcW w:w="865" w:type="dxa"/>
                <w:gridSpan w:val="5"/>
              </w:tcPr>
            </w:tcPrChange>
          </w:tcPr>
          <w:p w14:paraId="6CDCF038" w14:textId="2343FFF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51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900" w:type="dxa"/>
            <w:tcPrChange w:id="252" w:author="QC - Hyunwoo Cho" w:date="2024-08-07T16:11:00Z" w16du:dateUtc="2024-08-07T23:11:00Z">
              <w:tcPr>
                <w:tcW w:w="864" w:type="dxa"/>
                <w:gridSpan w:val="3"/>
              </w:tcPr>
            </w:tcPrChange>
          </w:tcPr>
          <w:p w14:paraId="72F87B71" w14:textId="43E08701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53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810" w:type="dxa"/>
            <w:tcPrChange w:id="254" w:author="QC - Hyunwoo Cho" w:date="2024-08-07T16:11:00Z" w16du:dateUtc="2024-08-07T23:11:00Z">
              <w:tcPr>
                <w:tcW w:w="864" w:type="dxa"/>
                <w:gridSpan w:val="3"/>
              </w:tcPr>
            </w:tcPrChange>
          </w:tcPr>
          <w:p w14:paraId="41A49BDB" w14:textId="3D072DE6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55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-107</w:t>
              </w:r>
            </w:ins>
          </w:p>
        </w:tc>
        <w:tc>
          <w:tcPr>
            <w:tcW w:w="933" w:type="dxa"/>
            <w:tcPrChange w:id="256" w:author="QC - Hyunwoo Cho" w:date="2024-08-07T16:11:00Z" w16du:dateUtc="2024-08-07T23:11:00Z">
              <w:tcPr>
                <w:tcW w:w="865" w:type="dxa"/>
              </w:tcPr>
            </w:tcPrChange>
          </w:tcPr>
          <w:p w14:paraId="4592EFAA" w14:textId="3C9BF4E5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57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-107</w:t>
              </w:r>
            </w:ins>
          </w:p>
        </w:tc>
      </w:tr>
      <w:tr w:rsidR="00BB3EA4" w:rsidRPr="00AF78D4" w14:paraId="76A53DAE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8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259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  <w:tcPrChange w:id="260" w:author="QC - Hyunwoo Cho" w:date="2024-08-07T16:11:00Z" w16du:dateUtc="2024-08-07T23:11:00Z">
              <w:tcPr>
                <w:tcW w:w="195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9C9174" w14:textId="7777777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407" w:dyaOrig="407" w14:anchorId="56555AC2">
                <v:shape id="_x0000_i1026" type="#_x0000_t75" style="width:20.5pt;height:20.5pt" o:ole="">
                  <v:imagedata r:id="rId9" o:title=""/>
                </v:shape>
                <o:OLEObject Type="Embed" ProgID="Equation.3" ShapeID="_x0000_i1026" DrawAspect="Content" ObjectID="_1784749436" r:id="rId11"/>
              </w:object>
            </w:r>
          </w:p>
        </w:tc>
        <w:tc>
          <w:tcPr>
            <w:tcW w:w="1640" w:type="dxa"/>
            <w:tcPrChange w:id="261" w:author="QC - Hyunwoo Cho" w:date="2024-08-07T16:11:00Z" w16du:dateUtc="2024-08-07T23:11:00Z">
              <w:tcPr>
                <w:tcW w:w="1640" w:type="dxa"/>
              </w:tcPr>
            </w:tcPrChange>
          </w:tcPr>
          <w:p w14:paraId="0F84BE80" w14:textId="7777777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tcPrChange w:id="262" w:author="QC - Hyunwoo Cho" w:date="2024-08-07T16:11:00Z" w16du:dateUtc="2024-08-07T23:11:00Z">
              <w:tcPr>
                <w:tcW w:w="115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8CE02E" w14:textId="77777777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dBm/SCS</w:t>
            </w:r>
          </w:p>
        </w:tc>
        <w:tc>
          <w:tcPr>
            <w:tcW w:w="923" w:type="dxa"/>
            <w:tcPrChange w:id="263" w:author="QC - Hyunwoo Cho" w:date="2024-08-07T16:11:00Z" w16du:dateUtc="2024-08-07T23:11:00Z">
              <w:tcPr>
                <w:tcW w:w="864" w:type="dxa"/>
              </w:tcPr>
            </w:tcPrChange>
          </w:tcPr>
          <w:p w14:paraId="6B15E42C" w14:textId="25ABBD9B" w:rsidR="00BB3EA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  <w:ins w:id="264" w:author="Fernando Alonso Macias" w:date="2024-07-18T13:05:00Z" w16du:dateUtc="2024-07-18T20:0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  <w:ins w:id="265" w:author="QC - Hyunwoo Cho" w:date="2024-08-06T17:04:00Z" w16du:dateUtc="2024-08-07T00:0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</w:ins>
            <w:del w:id="266" w:author="Fernando Alonso Macias" w:date="2024-07-18T13:05:00Z" w16du:dateUtc="2024-07-18T20:05:00Z">
              <w:r w:rsidRPr="00AF78D4" w:rsidDel="00A31D89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100</w:delText>
              </w:r>
            </w:del>
          </w:p>
        </w:tc>
        <w:tc>
          <w:tcPr>
            <w:tcW w:w="810" w:type="dxa"/>
            <w:tcPrChange w:id="267" w:author="QC - Hyunwoo Cho" w:date="2024-08-07T16:11:00Z" w16du:dateUtc="2024-08-07T23:11:00Z">
              <w:tcPr>
                <w:tcW w:w="864" w:type="dxa"/>
                <w:gridSpan w:val="3"/>
              </w:tcPr>
            </w:tcPrChange>
          </w:tcPr>
          <w:p w14:paraId="1049BE44" w14:textId="3C75D4D1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68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810" w:type="dxa"/>
            <w:tcPrChange w:id="269" w:author="QC - Hyunwoo Cho" w:date="2024-08-07T16:11:00Z" w16du:dateUtc="2024-08-07T23:11:00Z">
              <w:tcPr>
                <w:tcW w:w="865" w:type="dxa"/>
                <w:gridSpan w:val="5"/>
              </w:tcPr>
            </w:tcPrChange>
          </w:tcPr>
          <w:p w14:paraId="7814F15E" w14:textId="40BC98E3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70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900" w:type="dxa"/>
            <w:tcPrChange w:id="271" w:author="QC - Hyunwoo Cho" w:date="2024-08-07T16:11:00Z" w16du:dateUtc="2024-08-07T23:11:00Z">
              <w:tcPr>
                <w:tcW w:w="864" w:type="dxa"/>
                <w:gridSpan w:val="3"/>
              </w:tcPr>
            </w:tcPrChange>
          </w:tcPr>
          <w:p w14:paraId="567CABF7" w14:textId="3F759170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72" w:author="QC - Hyunwoo Cho" w:date="2024-08-07T16:09:00Z" w16du:dateUtc="2024-08-07T23:09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810" w:type="dxa"/>
            <w:tcPrChange w:id="273" w:author="QC - Hyunwoo Cho" w:date="2024-08-07T16:11:00Z" w16du:dateUtc="2024-08-07T23:11:00Z">
              <w:tcPr>
                <w:tcW w:w="864" w:type="dxa"/>
                <w:gridSpan w:val="3"/>
              </w:tcPr>
            </w:tcPrChange>
          </w:tcPr>
          <w:p w14:paraId="07DE16A6" w14:textId="07CC3D66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74" w:author="QC - Hyunwoo Cho" w:date="2024-08-07T16:10:00Z" w16du:dateUtc="2024-08-07T23:1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-98</w:t>
              </w:r>
            </w:ins>
          </w:p>
        </w:tc>
        <w:tc>
          <w:tcPr>
            <w:tcW w:w="933" w:type="dxa"/>
            <w:tcPrChange w:id="275" w:author="QC - Hyunwoo Cho" w:date="2024-08-07T16:11:00Z" w16du:dateUtc="2024-08-07T23:11:00Z">
              <w:tcPr>
                <w:tcW w:w="865" w:type="dxa"/>
              </w:tcPr>
            </w:tcPrChange>
          </w:tcPr>
          <w:p w14:paraId="218140F2" w14:textId="4B9647C4" w:rsidR="00BB3EA4" w:rsidRPr="00AF78D4" w:rsidRDefault="00BB3EA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76" w:author="QC - Hyunwoo Cho" w:date="2024-08-07T16:10:00Z" w16du:dateUtc="2024-08-07T23:1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-98</w:t>
              </w:r>
            </w:ins>
          </w:p>
        </w:tc>
      </w:tr>
      <w:tr w:rsidR="00AF78D4" w:rsidRPr="00AF78D4" w14:paraId="289A43E5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7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278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  <w:tcPrChange w:id="279" w:author="QC - Hyunwoo Cho" w:date="2024-08-07T16:11:00Z" w16du:dateUtc="2024-08-07T23:11:00Z">
              <w:tcPr>
                <w:tcW w:w="1952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3C3C3E2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object w:dxaOrig="626" w:dyaOrig="313" w14:anchorId="23879879">
                <v:shape id="_x0000_i1027" type="#_x0000_t75" style="width:31pt;height:15.5pt" o:ole="">
                  <v:imagedata r:id="rId12" o:title=""/>
                </v:shape>
                <o:OLEObject Type="Embed" ProgID="Equation.3" ShapeID="_x0000_i1027" DrawAspect="Content" ObjectID="_1784749437" r:id="rId13"/>
              </w:object>
            </w:r>
          </w:p>
          <w:p w14:paraId="6E289D5A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0" w:type="dxa"/>
            <w:tcPrChange w:id="280" w:author="QC - Hyunwoo Cho" w:date="2024-08-07T16:11:00Z" w16du:dateUtc="2024-08-07T23:11:00Z">
              <w:tcPr>
                <w:tcW w:w="1640" w:type="dxa"/>
              </w:tcPr>
            </w:tcPrChange>
          </w:tcPr>
          <w:p w14:paraId="27298154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tcPrChange w:id="281" w:author="QC - Hyunwoo Cho" w:date="2024-08-07T16:11:00Z" w16du:dateUtc="2024-08-07T23:11:00Z">
              <w:tcPr>
                <w:tcW w:w="1150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7E53424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  <w:p w14:paraId="5B2200D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QC - Hyunwoo Cho" w:date="2024-08-07T16:11:00Z" w16du:dateUtc="2024-08-07T23:11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840A8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QC - Hyunwoo Cho" w:date="2024-08-07T16:11:00Z" w16du:dateUtc="2024-08-07T23:11:00Z">
              <w:tcPr>
                <w:tcW w:w="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5381D" w14:textId="0EFDB14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  <w:ins w:id="284" w:author="Fernando Alonso Macias" w:date="2024-07-18T13:05:00Z" w16du:dateUtc="2024-07-18T20:05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  <w:del w:id="285" w:author="Fernando Alonso Macias" w:date="2024-07-18T13:05:00Z" w16du:dateUtc="2024-07-18T20:05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3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QC - Hyunwoo Cho" w:date="2024-08-07T16:11:00Z" w16du:dateUtc="2024-08-07T23:11:00Z">
              <w:tcPr>
                <w:tcW w:w="8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6642A" w14:textId="2496B7C4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QC - Hyunwoo Cho" w:date="2024-08-07T16:11:00Z" w16du:dateUtc="2024-08-07T23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5881" w14:textId="4D0E669B" w:rsidR="00AF78D4" w:rsidRPr="00AF78D4" w:rsidRDefault="00A31D89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88" w:author="Fernando Alonso Macias" w:date="2024-07-18T13:05:00Z" w16du:dateUtc="2024-07-18T20:0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14</w:t>
              </w:r>
            </w:ins>
            <w:del w:id="289" w:author="Fernando Alonso Macias" w:date="2024-07-18T13:05:00Z" w16du:dateUtc="2024-07-18T20:05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24.5</w:delText>
              </w:r>
            </w:del>
          </w:p>
        </w:tc>
        <w:tc>
          <w:tcPr>
            <w:tcW w:w="810" w:type="dxa"/>
            <w:tcPrChange w:id="290" w:author="QC - Hyunwoo Cho" w:date="2024-08-07T16:11:00Z" w16du:dateUtc="2024-08-07T23:11:00Z">
              <w:tcPr>
                <w:tcW w:w="876" w:type="dxa"/>
                <w:gridSpan w:val="4"/>
              </w:tcPr>
            </w:tcPrChange>
          </w:tcPr>
          <w:p w14:paraId="4A592C66" w14:textId="1D7F58CB" w:rsidR="00AF78D4" w:rsidRPr="00AF78D4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91" w:author="QC - Hyunwoo Cho" w:date="2024-08-06T17:03:00Z" w16du:dateUtc="2024-08-07T00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18.25</w:t>
              </w:r>
            </w:ins>
            <w:ins w:id="292" w:author="Fernando Alonso Macias" w:date="2024-07-18T13:05:00Z" w16du:dateUtc="2024-07-18T20:05:00Z">
              <w:del w:id="293" w:author="QC - Hyunwoo Cho" w:date="2024-08-06T17:03:00Z" w16du:dateUtc="2024-08-07T00:03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14</w:delText>
                </w:r>
              </w:del>
            </w:ins>
            <w:del w:id="294" w:author="Fernando Alonso Macias" w:date="2024-07-18T13:05:00Z" w16du:dateUtc="2024-07-18T20:05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24.5</w:delText>
              </w:r>
            </w:del>
          </w:p>
        </w:tc>
        <w:tc>
          <w:tcPr>
            <w:tcW w:w="933" w:type="dxa"/>
            <w:tcPrChange w:id="295" w:author="QC - Hyunwoo Cho" w:date="2024-08-07T16:11:00Z" w16du:dateUtc="2024-08-07T23:11:00Z">
              <w:tcPr>
                <w:tcW w:w="876" w:type="dxa"/>
                <w:gridSpan w:val="2"/>
              </w:tcPr>
            </w:tcPrChange>
          </w:tcPr>
          <w:p w14:paraId="5A090F3C" w14:textId="09120D4F" w:rsidR="00AF78D4" w:rsidRPr="00AF78D4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96" w:author="QC - Hyunwoo Cho" w:date="2024-08-06T17:03:00Z" w16du:dateUtc="2024-08-07T00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0.25</w:t>
              </w:r>
            </w:ins>
            <w:ins w:id="297" w:author="Fernando Alonso Macias" w:date="2024-07-18T13:05:00Z" w16du:dateUtc="2024-07-18T20:05:00Z">
              <w:del w:id="298" w:author="QC - Hyunwoo Cho" w:date="2024-08-06T17:03:00Z" w16du:dateUtc="2024-08-07T00:03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-1</w:delText>
                </w:r>
              </w:del>
            </w:ins>
            <w:del w:id="299" w:author="Fernando Alonso Macias" w:date="2024-07-18T13:05:00Z" w16du:dateUtc="2024-07-18T20:05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0</w:delText>
              </w:r>
            </w:del>
          </w:p>
        </w:tc>
      </w:tr>
      <w:tr w:rsidR="00AF78D4" w:rsidRPr="00AF78D4" w14:paraId="09CBA658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0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301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1952" w:type="dxa"/>
            <w:tcBorders>
              <w:top w:val="nil"/>
            </w:tcBorders>
            <w:shd w:val="clear" w:color="auto" w:fill="auto"/>
            <w:tcPrChange w:id="302" w:author="QC - Hyunwoo Cho" w:date="2024-08-07T16:11:00Z" w16du:dateUtc="2024-08-07T23:11:00Z">
              <w:tcPr>
                <w:tcW w:w="195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12B6C87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814" w:dyaOrig="313" w14:anchorId="23F12530">
                <v:shape id="_x0000_i1028" type="#_x0000_t75" style="width:40.5pt;height:15.5pt" o:ole="">
                  <v:imagedata r:id="rId14" o:title=""/>
                </v:shape>
                <o:OLEObject Type="Embed" ProgID="Equation.3" ShapeID="_x0000_i1028" DrawAspect="Content" ObjectID="_1784749438" r:id="rId15"/>
              </w:object>
            </w:r>
          </w:p>
        </w:tc>
        <w:tc>
          <w:tcPr>
            <w:tcW w:w="1640" w:type="dxa"/>
            <w:tcPrChange w:id="303" w:author="QC - Hyunwoo Cho" w:date="2024-08-07T16:11:00Z" w16du:dateUtc="2024-08-07T23:11:00Z">
              <w:tcPr>
                <w:tcW w:w="1640" w:type="dxa"/>
              </w:tcPr>
            </w:tcPrChange>
          </w:tcPr>
          <w:p w14:paraId="39EF43B2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  <w:tcPrChange w:id="304" w:author="QC - Hyunwoo Cho" w:date="2024-08-07T16:11:00Z" w16du:dateUtc="2024-08-07T23:11:00Z">
              <w:tcPr>
                <w:tcW w:w="1150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2B04D68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QC - Hyunwoo Cho" w:date="2024-08-07T16:11:00Z" w16du:dateUtc="2024-08-07T23:11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71B8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QC - Hyunwoo Cho" w:date="2024-08-07T16:11:00Z" w16du:dateUtc="2024-08-07T23:11:00Z">
              <w:tcPr>
                <w:tcW w:w="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93C53" w14:textId="613DFBB8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  <w:ins w:id="307" w:author="Fernando Alonso Macias" w:date="2024-07-18T13:05:00Z" w16du:dateUtc="2024-07-18T20:05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  <w:del w:id="308" w:author="Fernando Alonso Macias" w:date="2024-07-18T13:05:00Z" w16du:dateUtc="2024-07-18T20:05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3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QC - Hyunwoo Cho" w:date="2024-08-07T16:11:00Z" w16du:dateUtc="2024-08-07T23:11:00Z">
              <w:tcPr>
                <w:tcW w:w="8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C3443" w14:textId="64EB1EE8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QC - Hyunwoo Cho" w:date="2024-08-07T16:11:00Z" w16du:dateUtc="2024-08-07T23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DCEC6" w14:textId="56507688" w:rsidR="00AF78D4" w:rsidRPr="00AF78D4" w:rsidRDefault="00A31D89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11" w:author="Fernando Alonso Macias" w:date="2024-07-18T13:05:00Z" w16du:dateUtc="2024-07-18T20:0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14</w:t>
              </w:r>
            </w:ins>
            <w:del w:id="312" w:author="Fernando Alonso Macias" w:date="2024-07-18T13:05:00Z" w16du:dateUtc="2024-07-18T20:05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24.5</w:delText>
              </w:r>
            </w:del>
          </w:p>
        </w:tc>
        <w:tc>
          <w:tcPr>
            <w:tcW w:w="810" w:type="dxa"/>
            <w:tcPrChange w:id="313" w:author="QC - Hyunwoo Cho" w:date="2024-08-07T16:11:00Z" w16du:dateUtc="2024-08-07T23:11:00Z">
              <w:tcPr>
                <w:tcW w:w="876" w:type="dxa"/>
                <w:gridSpan w:val="4"/>
              </w:tcPr>
            </w:tcPrChange>
          </w:tcPr>
          <w:p w14:paraId="45125301" w14:textId="0F94780B" w:rsidR="00AF78D4" w:rsidRPr="00AF78D4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314" w:author="QC - Hyunwoo Cho" w:date="2024-08-06T17:03:00Z" w16du:dateUtc="2024-08-07T00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18.</w:t>
              </w:r>
            </w:ins>
            <w:ins w:id="315" w:author="QC - Hyunwoo Cho" w:date="2024-08-06T17:04:00Z" w16du:dateUtc="2024-08-07T00:0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25</w:t>
              </w:r>
            </w:ins>
            <w:ins w:id="316" w:author="Fernando Alonso Macias" w:date="2024-07-18T13:05:00Z" w16du:dateUtc="2024-07-18T20:05:00Z">
              <w:del w:id="317" w:author="QC - Hyunwoo Cho" w:date="2024-08-06T17:03:00Z" w16du:dateUtc="2024-08-07T00:03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14</w:delText>
                </w:r>
              </w:del>
            </w:ins>
            <w:del w:id="318" w:author="Fernando Alonso Macias" w:date="2024-07-18T13:05:00Z" w16du:dateUtc="2024-07-18T20:05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24.5</w:delText>
              </w:r>
            </w:del>
          </w:p>
        </w:tc>
        <w:tc>
          <w:tcPr>
            <w:tcW w:w="933" w:type="dxa"/>
            <w:tcPrChange w:id="319" w:author="QC - Hyunwoo Cho" w:date="2024-08-07T16:11:00Z" w16du:dateUtc="2024-08-07T23:11:00Z">
              <w:tcPr>
                <w:tcW w:w="876" w:type="dxa"/>
                <w:gridSpan w:val="2"/>
              </w:tcPr>
            </w:tcPrChange>
          </w:tcPr>
          <w:p w14:paraId="6B07155E" w14:textId="5DBFF846" w:rsidR="00AF78D4" w:rsidRPr="00AF78D4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320" w:author="QC - Hyunwoo Cho" w:date="2024-08-06T17:04:00Z" w16du:dateUtc="2024-08-07T00:0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0.25</w:t>
              </w:r>
            </w:ins>
            <w:ins w:id="321" w:author="Fernando Alonso Macias" w:date="2024-07-18T13:05:00Z" w16du:dateUtc="2024-07-18T20:05:00Z">
              <w:del w:id="322" w:author="QC - Hyunwoo Cho" w:date="2024-08-06T17:04:00Z" w16du:dateUtc="2024-08-07T00:04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-1</w:delText>
                </w:r>
              </w:del>
            </w:ins>
            <w:del w:id="323" w:author="Fernando Alonso Macias" w:date="2024-07-18T13:05:00Z" w16du:dateUtc="2024-07-18T20:05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0</w:delText>
              </w:r>
            </w:del>
          </w:p>
        </w:tc>
      </w:tr>
      <w:tr w:rsidR="00AF78D4" w:rsidRPr="00AF78D4" w14:paraId="1F6A6A40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4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325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1952" w:type="dxa"/>
            <w:shd w:val="clear" w:color="auto" w:fill="auto"/>
            <w:tcPrChange w:id="326" w:author="QC - Hyunwoo Cho" w:date="2024-08-07T16:11:00Z" w16du:dateUtc="2024-08-07T23:11:00Z">
              <w:tcPr>
                <w:tcW w:w="1952" w:type="dxa"/>
                <w:shd w:val="clear" w:color="auto" w:fill="auto"/>
              </w:tcPr>
            </w:tcPrChange>
          </w:tcPr>
          <w:p w14:paraId="64B946B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eastAsia="zh-CN"/>
              </w:rPr>
              <w:t>SS-RSRP</w:t>
            </w:r>
          </w:p>
        </w:tc>
        <w:tc>
          <w:tcPr>
            <w:tcW w:w="1640" w:type="dxa"/>
            <w:tcPrChange w:id="327" w:author="QC - Hyunwoo Cho" w:date="2024-08-07T16:11:00Z" w16du:dateUtc="2024-08-07T23:11:00Z">
              <w:tcPr>
                <w:tcW w:w="1640" w:type="dxa"/>
              </w:tcPr>
            </w:tcPrChange>
          </w:tcPr>
          <w:p w14:paraId="32DB0F5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150" w:type="dxa"/>
            <w:shd w:val="clear" w:color="auto" w:fill="auto"/>
            <w:tcPrChange w:id="328" w:author="QC - Hyunwoo Cho" w:date="2024-08-07T16:11:00Z" w16du:dateUtc="2024-08-07T23:11:00Z">
              <w:tcPr>
                <w:tcW w:w="1150" w:type="dxa"/>
                <w:shd w:val="clear" w:color="auto" w:fill="auto"/>
              </w:tcPr>
            </w:tcPrChange>
          </w:tcPr>
          <w:p w14:paraId="18E90255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v4.2.0"/>
                <w:sz w:val="18"/>
                <w:lang w:eastAsia="en-GB"/>
              </w:rPr>
              <w:t>dBm/SCS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QC - Hyunwoo Cho" w:date="2024-08-07T16:11:00Z" w16du:dateUtc="2024-08-07T23:11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B3C6A" w14:textId="142F9C8F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  <w:ins w:id="330" w:author="Fernando Alonso Macias" w:date="2024-07-18T13:05:00Z" w16du:dateUtc="2024-07-18T20:05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  <w:del w:id="331" w:author="Fernando Alonso Macias" w:date="2024-07-18T13:05:00Z" w16du:dateUtc="2024-07-18T20:05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100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QC - Hyunwoo Cho" w:date="2024-08-07T16:11:00Z" w16du:dateUtc="2024-08-07T23:11:00Z">
              <w:tcPr>
                <w:tcW w:w="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97790" w14:textId="54BFDE09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-8</w:t>
            </w:r>
            <w:ins w:id="333" w:author="Fernando Alonso Macias" w:date="2024-07-18T13:05:00Z" w16du:dateUtc="2024-07-18T20:05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</w:ins>
            <w:del w:id="334" w:author="Fernando Alonso Macias" w:date="2024-07-18T13:05:00Z" w16du:dateUtc="2024-07-18T20:05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7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QC - Hyunwoo Cho" w:date="2024-08-07T16:11:00Z" w16du:dateUtc="2024-08-07T23:11:00Z">
              <w:tcPr>
                <w:tcW w:w="8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CACF8" w14:textId="2F72312A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  <w:ins w:id="336" w:author="Fernando Alonso Macias" w:date="2024-07-18T13:06:00Z" w16du:dateUtc="2024-07-18T20:06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  <w:del w:id="337" w:author="Fernando Alonso Macias" w:date="2024-07-18T13:06:00Z" w16du:dateUtc="2024-07-18T20:06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100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QC - Hyunwoo Cho" w:date="2024-08-07T16:11:00Z" w16du:dateUtc="2024-08-07T23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4A83F" w14:textId="21F285B3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  <w:ins w:id="339" w:author="Fernando Alonso Macias" w:date="2024-07-18T13:06:00Z" w16du:dateUtc="2024-07-18T20:06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81</w:t>
              </w:r>
            </w:ins>
            <w:del w:id="340" w:author="Fernando Alonso Macias" w:date="2024-07-18T13:06:00Z" w16du:dateUtc="2024-07-18T20:06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75.5</w:delText>
              </w:r>
            </w:del>
          </w:p>
        </w:tc>
        <w:tc>
          <w:tcPr>
            <w:tcW w:w="810" w:type="dxa"/>
            <w:tcPrChange w:id="341" w:author="QC - Hyunwoo Cho" w:date="2024-08-07T16:11:00Z" w16du:dateUtc="2024-08-07T23:11:00Z">
              <w:tcPr>
                <w:tcW w:w="876" w:type="dxa"/>
                <w:gridSpan w:val="4"/>
              </w:tcPr>
            </w:tcPrChange>
          </w:tcPr>
          <w:p w14:paraId="03C73FFF" w14:textId="696AF277" w:rsidR="00AF78D4" w:rsidRPr="00AF78D4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342" w:author="QC - Hyunwoo Cho" w:date="2024-08-06T17:05:00Z" w16du:dateUtc="2024-08-07T00:0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-79.75</w:t>
              </w:r>
            </w:ins>
            <w:del w:id="343" w:author="QC - Hyunwoo Cho" w:date="2024-08-06T17:04:00Z" w16du:dateUtc="2024-08-07T00:04:00Z">
              <w:r w:rsidR="00AF78D4" w:rsidRPr="00AF78D4" w:rsidDel="004D738D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-</w:delText>
              </w:r>
            </w:del>
            <w:ins w:id="344" w:author="Fernando Alonso Macias" w:date="2024-07-18T13:06:00Z" w16du:dateUtc="2024-07-18T20:06:00Z">
              <w:del w:id="345" w:author="QC - Hyunwoo Cho" w:date="2024-08-06T17:04:00Z" w16du:dateUtc="2024-08-07T00:04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81</w:delText>
                </w:r>
              </w:del>
            </w:ins>
            <w:del w:id="346" w:author="Fernando Alonso Macias" w:date="2024-07-18T13:06:00Z" w16du:dateUtc="2024-07-18T20:06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75.5</w:delText>
              </w:r>
            </w:del>
          </w:p>
        </w:tc>
        <w:tc>
          <w:tcPr>
            <w:tcW w:w="933" w:type="dxa"/>
            <w:tcPrChange w:id="347" w:author="QC - Hyunwoo Cho" w:date="2024-08-07T16:11:00Z" w16du:dateUtc="2024-08-07T23:11:00Z">
              <w:tcPr>
                <w:tcW w:w="876" w:type="dxa"/>
                <w:gridSpan w:val="2"/>
              </w:tcPr>
            </w:tcPrChange>
          </w:tcPr>
          <w:p w14:paraId="0DEEDB94" w14:textId="04691161" w:rsidR="00AF78D4" w:rsidRPr="00AF78D4" w:rsidRDefault="004D738D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348" w:author="QC - Hyunwoo Cho" w:date="2024-08-06T17:05:00Z" w16du:dateUtc="2024-08-07T00:0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-97.75</w:t>
              </w:r>
            </w:ins>
            <w:del w:id="349" w:author="QC - Hyunwoo Cho" w:date="2024-08-06T17:05:00Z" w16du:dateUtc="2024-08-07T00:05:00Z">
              <w:r w:rsidR="00AF78D4" w:rsidRPr="00AF78D4" w:rsidDel="004D738D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>-</w:delText>
              </w:r>
            </w:del>
            <w:ins w:id="350" w:author="Fernando Alonso Macias" w:date="2024-07-18T13:06:00Z" w16du:dateUtc="2024-07-18T20:06:00Z">
              <w:del w:id="351" w:author="QC - Hyunwoo Cho" w:date="2024-08-06T17:05:00Z" w16du:dateUtc="2024-08-07T00:05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96</w:delText>
                </w:r>
              </w:del>
            </w:ins>
            <w:del w:id="352" w:author="Fernando Alonso Macias" w:date="2024-07-18T13:06:00Z" w16du:dateUtc="2024-07-18T20:06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100</w:delText>
              </w:r>
            </w:del>
          </w:p>
        </w:tc>
      </w:tr>
      <w:tr w:rsidR="00AF78D4" w:rsidRPr="00AF78D4" w14:paraId="2A2E4BD5" w14:textId="77777777" w:rsidTr="00D30F7F">
        <w:tblPrEx>
          <w:tblW w:w="99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3" w:author="QC - Hyunwoo Cho" w:date="2024-08-07T16:11:00Z" w16du:dateUtc="2024-08-07T23:11:00Z">
            <w:tblPrEx>
              <w:tblW w:w="99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354" w:author="QC - Hyunwoo Cho" w:date="2024-08-07T16:11:00Z" w16du:dateUtc="2024-08-07T23:11:00Z">
            <w:trPr>
              <w:cantSplit/>
              <w:trHeight w:val="187"/>
              <w:jc w:val="center"/>
            </w:trPr>
          </w:trPrChange>
        </w:trPr>
        <w:tc>
          <w:tcPr>
            <w:tcW w:w="1952" w:type="dxa"/>
            <w:shd w:val="clear" w:color="auto" w:fill="auto"/>
            <w:tcPrChange w:id="355" w:author="QC - Hyunwoo Cho" w:date="2024-08-07T16:11:00Z" w16du:dateUtc="2024-08-07T23:11:00Z">
              <w:tcPr>
                <w:tcW w:w="1952" w:type="dxa"/>
                <w:shd w:val="clear" w:color="auto" w:fill="auto"/>
              </w:tcPr>
            </w:tcPrChange>
          </w:tcPr>
          <w:p w14:paraId="507AD68A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640" w:type="dxa"/>
            <w:tcPrChange w:id="356" w:author="QC - Hyunwoo Cho" w:date="2024-08-07T16:11:00Z" w16du:dateUtc="2024-08-07T23:11:00Z">
              <w:tcPr>
                <w:tcW w:w="1640" w:type="dxa"/>
              </w:tcPr>
            </w:tcPrChange>
          </w:tcPr>
          <w:p w14:paraId="13855C4E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150" w:type="dxa"/>
            <w:shd w:val="clear" w:color="auto" w:fill="auto"/>
            <w:tcPrChange w:id="357" w:author="QC - Hyunwoo Cho" w:date="2024-08-07T16:11:00Z" w16du:dateUtc="2024-08-07T23:11:00Z">
              <w:tcPr>
                <w:tcW w:w="1150" w:type="dxa"/>
                <w:shd w:val="clear" w:color="auto" w:fill="auto"/>
              </w:tcPr>
            </w:tcPrChange>
          </w:tcPr>
          <w:p w14:paraId="7E32CC9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v4.2.0"/>
                <w:sz w:val="18"/>
                <w:lang w:eastAsia="zh-CN"/>
              </w:rPr>
              <w:t>dBm/95.04 MHz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QC - Hyunwoo Cho" w:date="2024-08-07T16:11:00Z" w16du:dateUtc="2024-08-07T23:11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F95CB" w14:textId="29C73A81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-6</w:t>
            </w:r>
            <w:ins w:id="359" w:author="Fernando Alonso Macias" w:date="2024-07-18T13:06:00Z" w16du:dateUtc="2024-07-18T20:06:00Z">
              <w:del w:id="360" w:author="QC - Hyunwoo Cho" w:date="2024-08-06T17:08:00Z" w16du:dateUtc="2024-08-07T00:08:00Z">
                <w:r w:rsidR="00A31D89" w:rsidDel="007B3D28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7</w:delText>
                </w:r>
              </w:del>
            </w:ins>
            <w:ins w:id="361" w:author="QC - Hyunwoo Cho" w:date="2024-08-06T17:08:00Z" w16du:dateUtc="2024-08-07T00:08:00Z">
              <w:r w:rsidR="007B3D28"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  <w:ins w:id="362" w:author="Fernando Alonso Macias" w:date="2024-07-18T13:06:00Z" w16du:dateUtc="2024-07-18T20:06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.</w:t>
              </w:r>
            </w:ins>
            <w:ins w:id="363" w:author="QC - Hyunwoo Cho" w:date="2024-08-06T17:08:00Z" w16du:dateUtc="2024-08-07T00:08:00Z">
              <w:r w:rsidR="007B3D28">
                <w:rPr>
                  <w:rFonts w:ascii="Arial" w:eastAsia="Times New Roman" w:hAnsi="Arial"/>
                  <w:sz w:val="18"/>
                  <w:lang w:val="en-US" w:eastAsia="zh-CN"/>
                </w:rPr>
                <w:t>16</w:t>
              </w:r>
            </w:ins>
            <w:ins w:id="364" w:author="Fernando Alonso Macias" w:date="2024-07-18T13:06:00Z" w16du:dateUtc="2024-07-18T20:06:00Z">
              <w:del w:id="365" w:author="QC - Hyunwoo Cho" w:date="2024-08-06T17:08:00Z" w16du:dateUtc="2024-08-07T00:08:00Z">
                <w:r w:rsidR="00A31D89" w:rsidDel="007B3D28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36</w:delText>
                </w:r>
              </w:del>
            </w:ins>
            <w:del w:id="366" w:author="Fernando Alonso Macias" w:date="2024-07-18T13:06:00Z" w16du:dateUtc="2024-07-18T20:06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QC - Hyunwoo Cho" w:date="2024-08-07T16:11:00Z" w16du:dateUtc="2024-08-07T23:11:00Z">
              <w:tcPr>
                <w:tcW w:w="8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27DF7" w14:textId="6293188C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-5</w:t>
            </w:r>
            <w:ins w:id="368" w:author="Fernando Alonso Macias" w:date="2024-07-18T13:06:00Z" w16du:dateUtc="2024-07-18T20:06:00Z">
              <w:del w:id="369" w:author="QC - Hyunwoo Cho" w:date="2024-08-06T17:08:00Z" w16du:dateUtc="2024-08-07T00:08:00Z">
                <w:r w:rsidR="00A31D89" w:rsidDel="007B3D28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6</w:delText>
                </w:r>
              </w:del>
            </w:ins>
            <w:ins w:id="370" w:author="QC - Hyunwoo Cho" w:date="2024-08-06T17:08:00Z" w16du:dateUtc="2024-08-07T00:08:00Z">
              <w:r w:rsidR="007B3D28">
                <w:rPr>
                  <w:rFonts w:ascii="Arial" w:eastAsia="Times New Roman" w:hAnsi="Arial"/>
                  <w:sz w:val="18"/>
                  <w:lang w:val="en-US" w:eastAsia="zh-CN"/>
                </w:rPr>
                <w:t>7</w:t>
              </w:r>
            </w:ins>
            <w:ins w:id="371" w:author="Fernando Alonso Macias" w:date="2024-07-18T13:06:00Z" w16du:dateUtc="2024-07-18T20:06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.</w:t>
              </w:r>
            </w:ins>
            <w:ins w:id="372" w:author="QC - Hyunwoo Cho" w:date="2024-08-06T17:08:00Z" w16du:dateUtc="2024-08-07T00:08:00Z">
              <w:r w:rsidR="007B3D28">
                <w:rPr>
                  <w:rFonts w:ascii="Arial" w:eastAsia="Times New Roman" w:hAnsi="Arial"/>
                  <w:sz w:val="18"/>
                  <w:lang w:val="en-US" w:eastAsia="zh-CN"/>
                </w:rPr>
                <w:t>00</w:t>
              </w:r>
            </w:ins>
            <w:ins w:id="373" w:author="Fernando Alonso Macias" w:date="2024-07-18T13:06:00Z" w16du:dateUtc="2024-07-18T20:06:00Z">
              <w:del w:id="374" w:author="QC - Hyunwoo Cho" w:date="2024-08-06T17:08:00Z" w16du:dateUtc="2024-08-07T00:08:00Z">
                <w:r w:rsidR="00A31D89" w:rsidDel="007B3D28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21</w:delText>
                </w:r>
              </w:del>
            </w:ins>
            <w:del w:id="375" w:author="Fernando Alonso Macias" w:date="2024-07-18T13:06:00Z" w16du:dateUtc="2024-07-18T20:06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7.8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QC - Hyunwoo Cho" w:date="2024-08-07T16:11:00Z" w16du:dateUtc="2024-08-07T23:11:00Z">
              <w:tcPr>
                <w:tcW w:w="8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31E3" w14:textId="017C4EF9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zh-CN"/>
              </w:rPr>
              <w:t>-6</w:t>
            </w:r>
            <w:ins w:id="377" w:author="Fernando Alonso Macias" w:date="2024-07-18T13:06:00Z" w16du:dateUtc="2024-07-18T20:06:00Z">
              <w:del w:id="378" w:author="QC - Hyunwoo Cho" w:date="2024-08-07T16:08:00Z" w16du:dateUtc="2024-08-07T23:08:00Z">
                <w:r w:rsidR="00A31D89" w:rsidDel="00213A6B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7</w:delText>
                </w:r>
              </w:del>
            </w:ins>
            <w:ins w:id="379" w:author="QC - Hyunwoo Cho" w:date="2024-08-07T16:08:00Z" w16du:dateUtc="2024-08-07T23:08:00Z">
              <w:r w:rsidR="00213A6B"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  <w:ins w:id="380" w:author="Fernando Alonso Macias" w:date="2024-07-18T13:06:00Z" w16du:dateUtc="2024-07-18T20:06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.</w:t>
              </w:r>
              <w:del w:id="381" w:author="QC - Hyunwoo Cho" w:date="2024-08-07T16:08:00Z" w16du:dateUtc="2024-08-07T23:08:00Z">
                <w:r w:rsidR="00A31D89" w:rsidDel="00213A6B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3</w:delText>
                </w:r>
              </w:del>
            </w:ins>
            <w:ins w:id="382" w:author="QC - Hyunwoo Cho" w:date="2024-08-07T16:08:00Z" w16du:dateUtc="2024-08-07T23:08:00Z">
              <w:r w:rsidR="00213A6B"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</w:ins>
            <w:ins w:id="383" w:author="Fernando Alonso Macias" w:date="2024-07-18T13:06:00Z" w16du:dateUtc="2024-07-18T20:06:00Z">
              <w:r w:rsidR="00A31D89">
                <w:rPr>
                  <w:rFonts w:ascii="Arial" w:eastAsia="Times New Roman" w:hAnsi="Arial"/>
                  <w:sz w:val="18"/>
                  <w:lang w:val="en-US" w:eastAsia="zh-CN"/>
                </w:rPr>
                <w:t>6</w:t>
              </w:r>
            </w:ins>
            <w:del w:id="384" w:author="Fernando Alonso Macias" w:date="2024-07-18T13:06:00Z" w16du:dateUtc="2024-07-18T20:06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QC - Hyunwoo Cho" w:date="2024-08-07T16:11:00Z" w16du:dateUtc="2024-08-07T23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1C468" w14:textId="0630B6C9" w:rsidR="00AF78D4" w:rsidRPr="00AF78D4" w:rsidRDefault="007B3D28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386" w:author="QC - Hyunwoo Cho" w:date="2024-08-06T17:08:00Z" w16du:dateUtc="2024-08-07T00:08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-5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7.00</w:t>
              </w:r>
            </w:ins>
            <w:del w:id="387" w:author="QC - Hyunwoo Cho" w:date="2024-08-06T17:08:00Z" w16du:dateUtc="2024-08-07T00:08:00Z">
              <w:r w:rsidR="00AF78D4" w:rsidRPr="00AF78D4" w:rsidDel="007B3D28">
                <w:rPr>
                  <w:rFonts w:ascii="Arial" w:eastAsia="Times New Roman" w:hAnsi="Arial"/>
                  <w:sz w:val="18"/>
                  <w:lang w:val="en-US" w:eastAsia="zh-CN"/>
                </w:rPr>
                <w:delText>-</w:delText>
              </w:r>
            </w:del>
            <w:ins w:id="388" w:author="Fernando Alonso Macias" w:date="2024-07-18T13:07:00Z" w16du:dateUtc="2024-07-18T20:07:00Z">
              <w:del w:id="389" w:author="QC - Hyunwoo Cho" w:date="2024-08-06T17:08:00Z" w16du:dateUtc="2024-08-07T00:08:00Z">
                <w:r w:rsidR="00A31D89" w:rsidDel="007B3D28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56.21</w:delText>
                </w:r>
              </w:del>
            </w:ins>
            <w:del w:id="390" w:author="Fernando Alonso Macias" w:date="2024-07-18T13:07:00Z" w16du:dateUtc="2024-07-18T20:07:00Z">
              <w:r w:rsidR="00AF78D4"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46.50</w:delText>
              </w:r>
            </w:del>
          </w:p>
        </w:tc>
        <w:tc>
          <w:tcPr>
            <w:tcW w:w="810" w:type="dxa"/>
            <w:tcPrChange w:id="391" w:author="QC - Hyunwoo Cho" w:date="2024-08-07T16:11:00Z" w16du:dateUtc="2024-08-07T23:11:00Z">
              <w:tcPr>
                <w:tcW w:w="876" w:type="dxa"/>
                <w:gridSpan w:val="4"/>
              </w:tcPr>
            </w:tcPrChange>
          </w:tcPr>
          <w:p w14:paraId="5AC895D5" w14:textId="2E862CB2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  <w:ins w:id="392" w:author="Fernando Alonso Macias" w:date="2024-07-18T13:07:00Z" w16du:dateUtc="2024-07-18T20:07:00Z">
              <w:del w:id="393" w:author="QC - Hyunwoo Cho" w:date="2024-08-06T17:06:00Z" w16du:dateUtc="2024-08-07T00:06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56.21</w:delText>
                </w:r>
              </w:del>
            </w:ins>
            <w:ins w:id="394" w:author="QC - Hyunwoo Cho" w:date="2024-08-06T17:06:00Z" w16du:dateUtc="2024-08-07T00:06:00Z">
              <w:r w:rsidR="004D738D">
                <w:rPr>
                  <w:rFonts w:ascii="Arial" w:eastAsia="Times New Roman" w:hAnsi="Arial"/>
                  <w:sz w:val="18"/>
                  <w:lang w:val="en-US" w:eastAsia="zh-CN"/>
                </w:rPr>
                <w:t>55.85</w:t>
              </w:r>
            </w:ins>
            <w:del w:id="395" w:author="Fernando Alonso Macias" w:date="2024-07-18T13:07:00Z" w16du:dateUtc="2024-07-18T20:07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46.50</w:delText>
              </w:r>
            </w:del>
          </w:p>
        </w:tc>
        <w:tc>
          <w:tcPr>
            <w:tcW w:w="933" w:type="dxa"/>
            <w:tcPrChange w:id="396" w:author="QC - Hyunwoo Cho" w:date="2024-08-07T16:11:00Z" w16du:dateUtc="2024-08-07T23:11:00Z">
              <w:tcPr>
                <w:tcW w:w="876" w:type="dxa"/>
                <w:gridSpan w:val="2"/>
              </w:tcPr>
            </w:tcPrChange>
          </w:tcPr>
          <w:p w14:paraId="5C28F43A" w14:textId="08BAFD5F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  <w:ins w:id="397" w:author="QC - Hyunwoo Cho" w:date="2024-08-06T17:07:00Z" w16du:dateUtc="2024-08-07T00:07:00Z">
              <w:r w:rsidR="004D738D">
                <w:rPr>
                  <w:rFonts w:ascii="Arial" w:eastAsia="Times New Roman" w:hAnsi="Arial"/>
                  <w:sz w:val="18"/>
                  <w:lang w:val="en-US" w:eastAsia="zh-CN"/>
                </w:rPr>
                <w:t>71.03</w:t>
              </w:r>
            </w:ins>
            <w:del w:id="398" w:author="QC - Hyunwoo Cho" w:date="2024-08-06T17:07:00Z" w16du:dateUtc="2024-08-07T00:07:00Z">
              <w:r w:rsidRPr="00AF78D4" w:rsidDel="004D738D">
                <w:rPr>
                  <w:rFonts w:ascii="Arial" w:eastAsia="Times New Roman" w:hAnsi="Arial"/>
                  <w:sz w:val="18"/>
                  <w:lang w:val="en-US" w:eastAsia="zh-CN"/>
                </w:rPr>
                <w:delText>6</w:delText>
              </w:r>
            </w:del>
            <w:ins w:id="399" w:author="Fernando Alonso Macias" w:date="2024-07-18T13:07:00Z" w16du:dateUtc="2024-07-18T20:07:00Z">
              <w:del w:id="400" w:author="QC - Hyunwoo Cho" w:date="2024-08-06T17:07:00Z" w16du:dateUtc="2024-08-07T00:07:00Z">
                <w:r w:rsidR="00A31D89" w:rsidDel="004D738D">
                  <w:rPr>
                    <w:rFonts w:ascii="Arial" w:eastAsia="Times New Roman" w:hAnsi="Arial"/>
                    <w:sz w:val="18"/>
                    <w:lang w:val="en-US" w:eastAsia="zh-CN"/>
                  </w:rPr>
                  <w:delText>7.84</w:delText>
                </w:r>
              </w:del>
            </w:ins>
            <w:del w:id="401" w:author="Fernando Alonso Macias" w:date="2024-07-18T13:07:00Z" w16du:dateUtc="2024-07-18T20:07:00Z">
              <w:r w:rsidRPr="00AF78D4" w:rsidDel="00A31D89">
                <w:rPr>
                  <w:rFonts w:ascii="Arial" w:eastAsia="Times New Roman" w:hAnsi="Arial"/>
                  <w:sz w:val="18"/>
                  <w:lang w:val="en-US" w:eastAsia="zh-CN"/>
                </w:rPr>
                <w:delText>8</w:delText>
              </w:r>
            </w:del>
          </w:p>
        </w:tc>
      </w:tr>
      <w:tr w:rsidR="00A31D89" w:rsidRPr="00AF78D4" w14:paraId="413A7C1D" w14:textId="77777777" w:rsidTr="00E17838">
        <w:trPr>
          <w:cantSplit/>
          <w:trHeight w:val="187"/>
          <w:jc w:val="center"/>
        </w:trPr>
        <w:tc>
          <w:tcPr>
            <w:tcW w:w="3592" w:type="dxa"/>
            <w:gridSpan w:val="2"/>
          </w:tcPr>
          <w:p w14:paraId="3B4819D4" w14:textId="0436F3F5" w:rsidR="00A31D89" w:rsidRPr="00AF78D4" w:rsidRDefault="00A31D89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>
              <w:rPr>
                <w:rFonts w:ascii="Arial" w:eastAsia="?? ??" w:hAnsi="Arial"/>
                <w:sz w:val="18"/>
                <w:lang w:eastAsia="en-GB"/>
              </w:rPr>
              <w:t>Propagation condition</w:t>
            </w:r>
          </w:p>
        </w:tc>
        <w:tc>
          <w:tcPr>
            <w:tcW w:w="1150" w:type="dxa"/>
          </w:tcPr>
          <w:p w14:paraId="5813A9F7" w14:textId="77777777" w:rsidR="00A31D89" w:rsidRPr="00AF78D4" w:rsidRDefault="00A31D89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186" w:type="dxa"/>
            <w:gridSpan w:val="6"/>
          </w:tcPr>
          <w:p w14:paraId="242BD942" w14:textId="40C1AC9F" w:rsidR="00A31D89" w:rsidRPr="00AF78D4" w:rsidRDefault="00A31D89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AWGN</w:t>
            </w:r>
          </w:p>
        </w:tc>
      </w:tr>
      <w:tr w:rsidR="00A31D89" w:rsidRPr="00AF78D4" w14:paraId="75DB860F" w14:textId="77777777" w:rsidTr="0031753E">
        <w:trPr>
          <w:cantSplit/>
          <w:trHeight w:val="187"/>
          <w:jc w:val="center"/>
        </w:trPr>
        <w:tc>
          <w:tcPr>
            <w:tcW w:w="9928" w:type="dxa"/>
            <w:gridSpan w:val="9"/>
          </w:tcPr>
          <w:p w14:paraId="5E990A67" w14:textId="77777777" w:rsidR="00A31D89" w:rsidRPr="00AF78D4" w:rsidRDefault="00A31D89" w:rsidP="00A31D8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3030EE1B" w14:textId="77777777" w:rsidR="00A31D89" w:rsidRPr="00AF78D4" w:rsidRDefault="00A31D89" w:rsidP="00A31D8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  <w:t>The signal contains PDCCH for UEs other than the device under test as part of OCNG.</w:t>
            </w:r>
          </w:p>
          <w:p w14:paraId="602B4FBB" w14:textId="77777777" w:rsidR="00A31D89" w:rsidRDefault="00A31D89" w:rsidP="00A31D8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  <w:t>SS-RSRP levels have been derived from other parameters for information purposes. They are not settable parameters themselves.</w:t>
            </w:r>
          </w:p>
          <w:p w14:paraId="655480BC" w14:textId="48CD3FA2" w:rsidR="00A31D89" w:rsidRDefault="00A31D89" w:rsidP="006853C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AF78D4">
              <w:rPr>
                <w:rFonts w:ascii="Arial" w:eastAsia="MS Mincho" w:hAnsi="Arial"/>
                <w:snapToGrid w:val="0"/>
                <w:sz w:val="18"/>
                <w:lang w:eastAsia="en-GB"/>
              </w:rPr>
              <w:t xml:space="preserve"> </w:t>
            </w:r>
            <w:r w:rsidRPr="00AF78D4">
              <w:rPr>
                <w:rFonts w:ascii="Arial" w:eastAsia="MS Mincho" w:hAnsi="Arial"/>
                <w:snapToGrid w:val="0"/>
                <w:sz w:val="18"/>
                <w:lang w:eastAsia="en-GB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5135D300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zh-CN"/>
        </w:rPr>
      </w:pPr>
    </w:p>
    <w:p w14:paraId="18EC91DA" w14:textId="08D6F9CA" w:rsidR="00AF78D4" w:rsidRPr="00AF78D4" w:rsidDel="008004A6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del w:id="402" w:author="Fernando Alonso Macias" w:date="2024-07-18T13:38:00Z" w16du:dateUtc="2024-07-18T20:38:00Z"/>
          <w:rFonts w:ascii="Arial" w:eastAsia="Times New Roman" w:hAnsi="Arial"/>
          <w:b/>
          <w:lang w:eastAsia="zh-CN"/>
        </w:rPr>
      </w:pPr>
    </w:p>
    <w:p w14:paraId="235DFCFA" w14:textId="3930306C" w:rsidR="008004A6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zh-CN"/>
        </w:rPr>
      </w:pPr>
      <w:del w:id="403" w:author="Fernando Alonso Macias" w:date="2024-07-18T13:38:00Z" w16du:dateUtc="2024-07-18T20:38:00Z">
        <w:r w:rsidRPr="00AF78D4" w:rsidDel="008004A6">
          <w:rPr>
            <w:rFonts w:ascii="Arial" w:eastAsia="Times New Roman" w:hAnsi="Arial"/>
            <w:b/>
            <w:noProof/>
            <w:lang w:eastAsia="zh-CN"/>
          </w:rPr>
          <w:drawing>
            <wp:inline distT="0" distB="0" distL="0" distR="0" wp14:anchorId="1B69E24B" wp14:editId="45201AFF">
              <wp:extent cx="3542030" cy="2633980"/>
              <wp:effectExtent l="0" t="0" r="1270" b="0"/>
              <wp:docPr id="1629174855" name="Picture 1" descr="A diagram of a proces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29174855" name="Picture 1" descr="A diagram of a proces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2030" cy="26339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404" w:author="Fernando Alonso Macias" w:date="2024-07-18T13:43:00Z" w16du:dateUtc="2024-07-18T20:43:00Z">
        <w:r w:rsidR="00F93882" w:rsidRPr="00F93882">
          <w:rPr>
            <w:noProof/>
          </w:rPr>
          <w:t xml:space="preserve"> </w:t>
        </w:r>
        <w:r w:rsidR="00F93882" w:rsidRPr="00F93882">
          <w:rPr>
            <w:rFonts w:ascii="Arial" w:eastAsia="Times New Roman" w:hAnsi="Arial"/>
            <w:b/>
            <w:noProof/>
            <w:lang w:eastAsia="zh-CN"/>
          </w:rPr>
          <w:drawing>
            <wp:inline distT="0" distB="0" distL="0" distR="0" wp14:anchorId="548D9C3A" wp14:editId="363F5D95">
              <wp:extent cx="5486400" cy="2400264"/>
              <wp:effectExtent l="0" t="0" r="0" b="635"/>
              <wp:docPr id="872662351" name="Picture 1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72662351" name="Picture 1" descr="A diagram of a diagram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6400" cy="24002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7D55DE" w14:textId="77777777" w:rsidR="00AF78D4" w:rsidRPr="00AF78D4" w:rsidRDefault="00AF78D4" w:rsidP="00AF78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t>Figure A.7.2.</w:t>
      </w:r>
      <w:r w:rsidRPr="00AF78D4">
        <w:rPr>
          <w:rFonts w:ascii="Arial" w:eastAsia="Times New Roman" w:hAnsi="Arial" w:hint="eastAsia"/>
          <w:b/>
          <w:lang w:val="en-US" w:eastAsia="zh-CN"/>
        </w:rPr>
        <w:t>1</w:t>
      </w:r>
      <w:r w:rsidRPr="00AF78D4">
        <w:rPr>
          <w:rFonts w:ascii="Arial" w:eastAsia="Times New Roman" w:hAnsi="Arial"/>
          <w:b/>
          <w:lang w:eastAsia="en-GB"/>
        </w:rPr>
        <w:t xml:space="preserve">.1.1-1: RSRP variation for TA validation for CG-SDT </w:t>
      </w:r>
      <w:r w:rsidRPr="00AF78D4">
        <w:rPr>
          <w:rFonts w:ascii="Arial" w:eastAsia="MS Mincho" w:hAnsi="Arial"/>
          <w:b/>
          <w:lang w:eastAsia="en-GB"/>
        </w:rPr>
        <w:t>Sub-test#1</w:t>
      </w:r>
    </w:p>
    <w:p w14:paraId="4953D5D4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303EF7FD" w14:textId="69BFBD41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del w:id="405" w:author="Fernando Alonso Macias" w:date="2024-07-18T13:49:00Z" w16du:dateUtc="2024-07-18T20:49:00Z">
        <w:r w:rsidRPr="00AF78D4" w:rsidDel="00F93882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514EC32E" wp14:editId="7BCC68E9">
              <wp:extent cx="3419163" cy="2513458"/>
              <wp:effectExtent l="0" t="0" r="0" b="1270"/>
              <wp:docPr id="676887604" name="Picture 676887604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76887604" name="Picture 676887604" descr="A diagram of a diagram&#10;&#10;Description automatically generated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2446" cy="2523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406" w:author="Fernando Alonso Macias" w:date="2024-07-18T13:49:00Z" w16du:dateUtc="2024-07-18T20:49:00Z">
        <w:r w:rsidR="00F93882" w:rsidRPr="00F93882">
          <w:rPr>
            <w:noProof/>
          </w:rPr>
          <w:t xml:space="preserve"> </w:t>
        </w:r>
        <w:r w:rsidR="00F93882" w:rsidRPr="00F93882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02D0F81F" wp14:editId="24503C59">
              <wp:extent cx="5486400" cy="2898873"/>
              <wp:effectExtent l="0" t="0" r="0" b="0"/>
              <wp:docPr id="557604355" name="Picture 1" descr="A diagram with lines and dot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57604355" name="Picture 1" descr="A diagram with lines and dots&#10;&#10;Description automatically generated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6400" cy="28988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BC73CE" w14:textId="77777777" w:rsidR="00AF78D4" w:rsidRPr="00AF78D4" w:rsidRDefault="00AF78D4" w:rsidP="00AF78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t>Figure A.7.2.</w:t>
      </w:r>
      <w:r w:rsidRPr="00AF78D4">
        <w:rPr>
          <w:rFonts w:ascii="Arial" w:eastAsia="Times New Roman" w:hAnsi="Arial" w:hint="eastAsia"/>
          <w:b/>
          <w:lang w:val="en-US" w:eastAsia="zh-CN"/>
        </w:rPr>
        <w:t>1</w:t>
      </w:r>
      <w:r w:rsidRPr="00AF78D4">
        <w:rPr>
          <w:rFonts w:ascii="Arial" w:eastAsia="Times New Roman" w:hAnsi="Arial"/>
          <w:b/>
          <w:lang w:eastAsia="en-GB"/>
        </w:rPr>
        <w:t xml:space="preserve">.1.1-2: RSRP variation for TA validation for CG-SDT </w:t>
      </w:r>
      <w:r w:rsidRPr="00AF78D4">
        <w:rPr>
          <w:rFonts w:ascii="Arial" w:eastAsia="MS Mincho" w:hAnsi="Arial"/>
          <w:b/>
          <w:lang w:eastAsia="en-GB"/>
        </w:rPr>
        <w:t>Sub-test#2</w:t>
      </w:r>
    </w:p>
    <w:p w14:paraId="2AB3B04E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4A7F6D96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napToGrid w:val="0"/>
          <w:sz w:val="22"/>
          <w:lang w:eastAsia="en-GB"/>
        </w:rPr>
      </w:pPr>
      <w:r w:rsidRPr="00AF78D4">
        <w:rPr>
          <w:rFonts w:ascii="Arial" w:eastAsia="Times New Roman" w:hAnsi="Arial"/>
          <w:snapToGrid w:val="0"/>
          <w:sz w:val="22"/>
          <w:lang w:eastAsia="en-GB"/>
        </w:rPr>
        <w:t>A.7.2.</w:t>
      </w:r>
      <w:r w:rsidRPr="00AF78D4">
        <w:rPr>
          <w:rFonts w:ascii="Arial" w:eastAsia="Times New Roman" w:hAnsi="Arial" w:hint="eastAsia"/>
          <w:snapToGrid w:val="0"/>
          <w:sz w:val="22"/>
          <w:lang w:val="en-US" w:eastAsia="zh-CN"/>
        </w:rPr>
        <w:t>1</w:t>
      </w:r>
      <w:r w:rsidRPr="00AF78D4">
        <w:rPr>
          <w:rFonts w:ascii="Arial" w:eastAsia="Times New Roman" w:hAnsi="Arial"/>
          <w:snapToGrid w:val="0"/>
          <w:sz w:val="22"/>
          <w:lang w:eastAsia="en-GB"/>
        </w:rPr>
        <w:t>.1.2</w:t>
      </w:r>
      <w:r w:rsidRPr="00AF78D4">
        <w:rPr>
          <w:rFonts w:ascii="Arial" w:eastAsia="Times New Roman" w:hAnsi="Arial"/>
          <w:snapToGrid w:val="0"/>
          <w:sz w:val="22"/>
          <w:lang w:eastAsia="en-GB"/>
        </w:rPr>
        <w:tab/>
        <w:t>Test Requirements</w:t>
      </w:r>
    </w:p>
    <w:p w14:paraId="159BF7C0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en-GB"/>
        </w:rPr>
        <w:t>The UE behaviour in each test during time durations shall be as follows:</w:t>
      </w:r>
    </w:p>
    <w:p w14:paraId="1B7C3594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en-GB"/>
        </w:rPr>
        <w:t>During Sub-test#1, UE shall transmit UL data with CG-SDT within 1060ms after time point TF.</w:t>
      </w:r>
    </w:p>
    <w:p w14:paraId="0720246B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zh-CN"/>
        </w:rPr>
        <w:t xml:space="preserve">During Sub-test#2, after passing Sub-test#1, UE shall not </w:t>
      </w:r>
      <w:r w:rsidRPr="00AF78D4">
        <w:rPr>
          <w:rFonts w:eastAsia="Times New Roman"/>
          <w:lang w:eastAsia="en-GB"/>
        </w:rPr>
        <w:t>transmit UL data with CG-SDT.</w:t>
      </w:r>
    </w:p>
    <w:p w14:paraId="7721D271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en-GB"/>
        </w:rPr>
        <w:t>The rate of correct events observed during repeated tests shall be at least 90%.</w:t>
      </w:r>
    </w:p>
    <w:p w14:paraId="67933461" w14:textId="77777777" w:rsidR="003E2F2D" w:rsidRDefault="003E2F2D"/>
    <w:p w14:paraId="6929FB3E" w14:textId="77777777" w:rsidR="00AF78D4" w:rsidRDefault="00AF78D4"/>
    <w:p w14:paraId="16A524B1" w14:textId="5B297D8F" w:rsidR="00AF78D4" w:rsidRPr="00E27208" w:rsidRDefault="00E27208">
      <w:pPr>
        <w:rPr>
          <w:sz w:val="36"/>
          <w:szCs w:val="36"/>
        </w:rPr>
      </w:pPr>
      <w:r w:rsidRPr="00E27208">
        <w:rPr>
          <w:color w:val="FF0000"/>
          <w:sz w:val="36"/>
          <w:szCs w:val="36"/>
        </w:rPr>
        <w:t>&lt;&lt; Change 2 &gt;&gt;</w:t>
      </w:r>
    </w:p>
    <w:p w14:paraId="01206115" w14:textId="77777777" w:rsidR="00AF78D4" w:rsidRDefault="00AF78D4"/>
    <w:p w14:paraId="71C46A7B" w14:textId="77777777" w:rsidR="00AF78D4" w:rsidRDefault="00AF78D4"/>
    <w:p w14:paraId="600B99DB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F78D4">
        <w:rPr>
          <w:rFonts w:ascii="Arial" w:eastAsia="Times New Roman" w:hAnsi="Arial"/>
          <w:sz w:val="24"/>
          <w:lang w:eastAsia="en-GB"/>
        </w:rPr>
        <w:t>A.17.2.</w:t>
      </w:r>
      <w:r w:rsidRPr="00AF78D4">
        <w:rPr>
          <w:rFonts w:ascii="Arial" w:eastAsia="Times New Roman" w:hAnsi="Arial" w:hint="eastAsia"/>
          <w:sz w:val="24"/>
          <w:lang w:val="en-US" w:eastAsia="zh-CN"/>
        </w:rPr>
        <w:t>1</w:t>
      </w:r>
      <w:r w:rsidRPr="00AF78D4">
        <w:rPr>
          <w:rFonts w:ascii="Arial" w:eastAsia="Times New Roman" w:hAnsi="Arial"/>
          <w:sz w:val="24"/>
          <w:lang w:eastAsia="en-GB"/>
        </w:rPr>
        <w:t>.1</w:t>
      </w:r>
      <w:r w:rsidRPr="00AF78D4">
        <w:rPr>
          <w:rFonts w:ascii="Arial" w:eastAsia="Times New Roman" w:hAnsi="Arial"/>
          <w:sz w:val="24"/>
          <w:lang w:eastAsia="en-GB"/>
        </w:rPr>
        <w:tab/>
        <w:t>TA validation for CG-SDT in FR2 for RedCap</w:t>
      </w:r>
    </w:p>
    <w:p w14:paraId="381A5647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napToGrid w:val="0"/>
          <w:sz w:val="22"/>
          <w:lang w:eastAsia="en-GB"/>
        </w:rPr>
      </w:pPr>
      <w:r w:rsidRPr="00AF78D4">
        <w:rPr>
          <w:rFonts w:ascii="Arial" w:eastAsia="Times New Roman" w:hAnsi="Arial"/>
          <w:snapToGrid w:val="0"/>
          <w:sz w:val="22"/>
          <w:lang w:eastAsia="zh-CN"/>
        </w:rPr>
        <w:t>A.17.2.</w:t>
      </w:r>
      <w:r w:rsidRPr="00AF78D4">
        <w:rPr>
          <w:rFonts w:ascii="Arial" w:eastAsia="Times New Roman" w:hAnsi="Arial" w:hint="eastAsia"/>
          <w:snapToGrid w:val="0"/>
          <w:sz w:val="22"/>
          <w:lang w:val="en-US" w:eastAsia="zh-CN"/>
        </w:rPr>
        <w:t>1</w:t>
      </w:r>
      <w:r w:rsidRPr="00AF78D4">
        <w:rPr>
          <w:rFonts w:ascii="Arial" w:eastAsia="Times New Roman" w:hAnsi="Arial"/>
          <w:snapToGrid w:val="0"/>
          <w:sz w:val="22"/>
          <w:lang w:eastAsia="zh-CN"/>
        </w:rPr>
        <w:t>.1.1</w:t>
      </w:r>
      <w:r w:rsidRPr="00AF78D4">
        <w:rPr>
          <w:rFonts w:ascii="Arial" w:eastAsia="Times New Roman" w:hAnsi="Arial"/>
          <w:snapToGrid w:val="0"/>
          <w:sz w:val="22"/>
          <w:lang w:eastAsia="zh-CN"/>
        </w:rPr>
        <w:tab/>
        <w:t>Test Purpose and Environment</w:t>
      </w:r>
    </w:p>
    <w:p w14:paraId="656CB4F6" w14:textId="649307FC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The purpose of this test is to verify that the UE properly perform TA validation for CG-SDT transmission in clause 5.2B.2.1. The test includes two sub-tests, Sub-test#1 for testing valid TA where UE can initiat</w:t>
      </w:r>
      <w:ins w:id="407" w:author="Fernando Alonso Macias" w:date="2024-07-18T13:21:00Z" w16du:dateUtc="2024-07-18T20:21:00Z">
        <w:r w:rsidR="00663E2A">
          <w:rPr>
            <w:rFonts w:eastAsia="MS Mincho"/>
            <w:lang w:eastAsia="en-GB"/>
          </w:rPr>
          <w:t>e</w:t>
        </w:r>
      </w:ins>
      <w:r w:rsidRPr="00AF78D4">
        <w:rPr>
          <w:rFonts w:eastAsia="MS Mincho"/>
          <w:lang w:eastAsia="en-GB"/>
        </w:rPr>
        <w:t xml:space="preserve"> CG-SDT transmission, and Sub-test#2 for testing invalid TA where UE does not initiate CG-SDT transmission. Subtest#2 is only tested if Sub-test#1 is passed. For each sub-test, UE is configured </w:t>
      </w:r>
      <w:r w:rsidRPr="00AF78D4">
        <w:rPr>
          <w:rFonts w:eastAsia="MS Mincho"/>
          <w:lang w:val="en-US" w:eastAsia="en-GB"/>
        </w:rPr>
        <w:t>with</w:t>
      </w:r>
      <w:r w:rsidRPr="00AF78D4">
        <w:rPr>
          <w:rFonts w:eastAsia="MS Mincho"/>
          <w:lang w:eastAsia="en-GB"/>
        </w:rPr>
        <w:t xml:space="preserve"> CG-SDT configurations when entering RRC Inactive state. </w:t>
      </w:r>
      <w:r w:rsidRPr="00AF78D4">
        <w:rPr>
          <w:rFonts w:eastAsia="MS Mincho"/>
          <w:lang w:val="en-US" w:eastAsia="en-GB"/>
        </w:rPr>
        <w:t>Sub-</w:t>
      </w:r>
      <w:r w:rsidRPr="00AF78D4">
        <w:rPr>
          <w:rFonts w:eastAsia="MS Mincho"/>
          <w:lang w:eastAsia="en-GB"/>
        </w:rPr>
        <w:t>test</w:t>
      </w:r>
      <w:r w:rsidRPr="00AF78D4">
        <w:rPr>
          <w:rFonts w:eastAsia="MS Mincho"/>
          <w:lang w:val="en-US" w:eastAsia="en-GB"/>
        </w:rPr>
        <w:t>#1</w:t>
      </w:r>
      <w:r w:rsidRPr="00AF78D4">
        <w:rPr>
          <w:rFonts w:eastAsia="MS Mincho"/>
          <w:lang w:eastAsia="en-GB"/>
        </w:rPr>
        <w:t xml:space="preserve"> consists of </w:t>
      </w:r>
      <w:r w:rsidRPr="00AF78D4">
        <w:rPr>
          <w:rFonts w:eastAsia="MS Mincho"/>
          <w:lang w:val="en-US" w:eastAsia="en-GB"/>
        </w:rPr>
        <w:t>four</w:t>
      </w:r>
      <w:r w:rsidRPr="00AF78D4">
        <w:rPr>
          <w:rFonts w:eastAsia="MS Mincho"/>
          <w:lang w:eastAsia="en-GB"/>
        </w:rPr>
        <w:t xml:space="preserve"> successive time periods, with time duration of T1, T2, T3</w:t>
      </w:r>
      <w:r w:rsidRPr="00AF78D4">
        <w:rPr>
          <w:rFonts w:eastAsia="MS Mincho"/>
          <w:lang w:val="en-US" w:eastAsia="en-GB"/>
        </w:rPr>
        <w:t xml:space="preserve"> and</w:t>
      </w:r>
      <w:r w:rsidRPr="00AF78D4">
        <w:rPr>
          <w:rFonts w:eastAsia="MS Mincho"/>
          <w:lang w:eastAsia="en-GB"/>
        </w:rPr>
        <w:t xml:space="preserve"> T4 respectively. Sub-test#2 consists of two successive time periods, with time duration of T5 and T6 respectively</w:t>
      </w:r>
      <w:r w:rsidRPr="00AF78D4">
        <w:rPr>
          <w:rFonts w:eastAsia="Times New Roman"/>
          <w:lang w:eastAsia="en-GB"/>
        </w:rPr>
        <w:t>.</w:t>
      </w:r>
      <w:r w:rsidRPr="00AF78D4">
        <w:rPr>
          <w:rFonts w:eastAsia="MS Mincho"/>
          <w:lang w:eastAsia="en-GB"/>
        </w:rPr>
        <w:t xml:space="preserve"> </w:t>
      </w:r>
      <w:r w:rsidRPr="00AF78D4">
        <w:rPr>
          <w:rFonts w:eastAsia="Times New Roman"/>
          <w:lang w:eastAsia="en-GB"/>
        </w:rPr>
        <w:t xml:space="preserve">There is one cell, which is the active NR cell in FR1. </w:t>
      </w:r>
      <w:r w:rsidRPr="00AF78D4">
        <w:rPr>
          <w:rFonts w:eastAsia="MS Mincho"/>
          <w:lang w:eastAsia="en-GB"/>
        </w:rPr>
        <w:t>Figure A.1</w:t>
      </w:r>
      <w:r w:rsidRPr="00AF78D4">
        <w:rPr>
          <w:rFonts w:eastAsia="MS Mincho"/>
          <w:lang w:val="en-US" w:eastAsia="en-GB"/>
        </w:rPr>
        <w:t>7</w:t>
      </w:r>
      <w:r w:rsidRPr="00AF78D4">
        <w:rPr>
          <w:rFonts w:eastAsia="MS Mincho"/>
          <w:lang w:eastAsia="en-GB"/>
        </w:rPr>
        <w:t>.</w:t>
      </w:r>
      <w:r w:rsidRPr="00AF78D4">
        <w:rPr>
          <w:rFonts w:eastAsia="MS Mincho"/>
          <w:lang w:val="en-US" w:eastAsia="en-GB"/>
        </w:rPr>
        <w:t>1</w:t>
      </w:r>
      <w:r w:rsidRPr="00AF78D4">
        <w:rPr>
          <w:rFonts w:eastAsia="MS Mincho"/>
          <w:lang w:eastAsia="en-GB"/>
        </w:rPr>
        <w:t>.1.</w:t>
      </w:r>
      <w:r w:rsidRPr="00AF78D4">
        <w:rPr>
          <w:rFonts w:eastAsia="MS Mincho"/>
          <w:lang w:val="en-US" w:eastAsia="en-GB"/>
        </w:rPr>
        <w:t>2</w:t>
      </w:r>
      <w:r w:rsidRPr="00AF78D4">
        <w:rPr>
          <w:rFonts w:eastAsia="MS Mincho"/>
          <w:lang w:eastAsia="en-GB"/>
        </w:rPr>
        <w:t xml:space="preserve">.1-1 shows the variation of the RSRP </w:t>
      </w:r>
      <w:r w:rsidRPr="00AF78D4">
        <w:rPr>
          <w:rFonts w:eastAsia="MS Mincho"/>
          <w:lang w:val="en-US" w:eastAsia="en-GB"/>
        </w:rPr>
        <w:t>over the duration of Sub-test#1 and Figure A.17.1.1.2.1-2 shows the variation of the RSRP over the duration of Sub-test#2</w:t>
      </w:r>
      <w:r w:rsidRPr="00AF78D4">
        <w:rPr>
          <w:rFonts w:eastAsia="MS Mincho"/>
          <w:lang w:eastAsia="en-GB"/>
        </w:rPr>
        <w:t>.</w:t>
      </w:r>
    </w:p>
    <w:p w14:paraId="16673309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S Mincho"/>
          <w:lang w:val="en-US" w:eastAsia="en-GB"/>
        </w:rPr>
      </w:pPr>
      <w:r w:rsidRPr="00AF78D4">
        <w:rPr>
          <w:rFonts w:eastAsia="MS Mincho"/>
          <w:lang w:val="en-US" w:eastAsia="en-GB"/>
        </w:rPr>
        <w:t>In Sub-test#1:</w:t>
      </w:r>
    </w:p>
    <w:p w14:paraId="101DA8CE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Prior to the time point TA, the UE shall be fully synchronized to PCell (Cell 1), be registered to the cell and have entered RRC connected mode. </w:t>
      </w:r>
    </w:p>
    <w:p w14:paraId="5CE193B7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Before starting the test at time point TA, test equipment configures RSRP to P0.  </w:t>
      </w:r>
    </w:p>
    <w:p w14:paraId="54ECCC1D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TB, RSRP is changed from P0 to P1.</w:t>
      </w:r>
    </w:p>
    <w:p w14:paraId="1B5F5F4F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At time point TC which is W1 after time point TB, UE expect to receive RRC release with CG-SDT configuration and RRC status is changed to INACTIVE status. </w:t>
      </w:r>
    </w:p>
    <w:p w14:paraId="34D82D52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lastRenderedPageBreak/>
        <w:t>-</w:t>
      </w:r>
      <w:r w:rsidRPr="00AF78D4">
        <w:rPr>
          <w:rFonts w:eastAsia="MS Mincho"/>
          <w:lang w:eastAsia="en-GB"/>
        </w:rPr>
        <w:tab/>
        <w:t>At time point TD, RSRP is changed from P1 to P0.</w:t>
      </w:r>
    </w:p>
    <w:p w14:paraId="644F7189" w14:textId="41104985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TE, RSRP is changed from P0 to P</w:t>
      </w:r>
      <w:ins w:id="408" w:author="Fernando Alonso Macias" w:date="2024-07-18T13:54:00Z" w16du:dateUtc="2024-07-18T20:54:00Z">
        <w:r w:rsidR="001C18B6">
          <w:rPr>
            <w:rFonts w:eastAsia="MS Mincho"/>
            <w:lang w:eastAsia="en-GB"/>
          </w:rPr>
          <w:t>1</w:t>
        </w:r>
      </w:ins>
      <w:del w:id="409" w:author="Fernando Alonso Macias" w:date="2024-07-18T13:54:00Z" w16du:dateUtc="2024-07-18T20:54:00Z">
        <w:r w:rsidRPr="00AF78D4" w:rsidDel="001C18B6">
          <w:rPr>
            <w:rFonts w:eastAsia="MS Mincho"/>
            <w:lang w:eastAsia="en-GB"/>
          </w:rPr>
          <w:delText>2</w:delText>
        </w:r>
      </w:del>
      <w:r w:rsidRPr="00AF78D4">
        <w:rPr>
          <w:rFonts w:eastAsia="MS Mincho"/>
          <w:lang w:eastAsia="en-GB"/>
        </w:rPr>
        <w:t>. TE must be W2 before TF.</w:t>
      </w:r>
    </w:p>
    <w:p w14:paraId="56C3914D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Test equipment triggers UL data arrival at UE lower layer at time point TF.</w:t>
      </w:r>
      <w:r w:rsidRPr="00AF78D4">
        <w:rPr>
          <w:rFonts w:eastAsia="Times New Roman"/>
          <w:lang w:eastAsia="zh-CN"/>
        </w:rPr>
        <w:t xml:space="preserve"> After time point TF, test equipment observes whether UE transmits with CG-SDT no later than TG which is W3 after TF.</w:t>
      </w:r>
      <w:r w:rsidRPr="00AF78D4">
        <w:rPr>
          <w:rFonts w:eastAsia="MS Mincho"/>
          <w:lang w:eastAsia="en-GB"/>
        </w:rPr>
        <w:t xml:space="preserve"> </w:t>
      </w:r>
    </w:p>
    <w:p w14:paraId="27AA0C78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zh-CN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After time point TG, RRC status is changed from RRC INACTIVE to RRC CONNECTED.</w:t>
      </w:r>
    </w:p>
    <w:p w14:paraId="41AD14BC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p w14:paraId="28015288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In Sub-test#2:</w:t>
      </w:r>
    </w:p>
    <w:p w14:paraId="55C7E3E7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Prior to the time point </w:t>
      </w:r>
      <w:r w:rsidRPr="00AF78D4">
        <w:rPr>
          <w:rFonts w:eastAsia="Times New Roman" w:hint="eastAsia"/>
          <w:lang w:val="en-US" w:eastAsia="zh-CN"/>
        </w:rPr>
        <w:t>T</w:t>
      </w:r>
      <w:r w:rsidRPr="00AF78D4">
        <w:rPr>
          <w:rFonts w:eastAsia="MS Mincho"/>
          <w:lang w:eastAsia="en-GB"/>
        </w:rPr>
        <w:t>A, the UE shall pass Sub-test#1 and have entered RRC connected mode. Otherwise, Sub-test#2 shall not be executed.</w:t>
      </w:r>
    </w:p>
    <w:p w14:paraId="707EED1B" w14:textId="11B71F0D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From time point TA to time point TD, RSRP is set to P</w:t>
      </w:r>
      <w:ins w:id="410" w:author="Fernando Alonso Macias" w:date="2024-07-18T13:54:00Z" w16du:dateUtc="2024-07-18T20:54:00Z">
        <w:r w:rsidR="001C18B6">
          <w:rPr>
            <w:rFonts w:eastAsia="MS Mincho"/>
            <w:lang w:eastAsia="en-GB"/>
          </w:rPr>
          <w:t>1</w:t>
        </w:r>
      </w:ins>
      <w:del w:id="411" w:author="Fernando Alonso Macias" w:date="2024-07-18T13:54:00Z" w16du:dateUtc="2024-07-18T20:54:00Z">
        <w:r w:rsidRPr="00AF78D4" w:rsidDel="001C18B6">
          <w:rPr>
            <w:rFonts w:eastAsia="MS Mincho"/>
            <w:lang w:eastAsia="en-GB"/>
          </w:rPr>
          <w:delText>2</w:delText>
        </w:r>
      </w:del>
      <w:r w:rsidRPr="00AF78D4">
        <w:rPr>
          <w:rFonts w:eastAsia="MS Mincho"/>
          <w:lang w:eastAsia="en-GB"/>
        </w:rPr>
        <w:t>.</w:t>
      </w:r>
    </w:p>
    <w:p w14:paraId="505B1CFE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At time point TC, which is W1 after time point TB, UE expect to receive RRC release with CG SDT configuration and RRC status is changed to INACTIVE status. </w:t>
      </w:r>
    </w:p>
    <w:p w14:paraId="52742399" w14:textId="7F49C105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>At time point TD, RSRP is changed from P</w:t>
      </w:r>
      <w:ins w:id="412" w:author="Fernando Alonso Macias" w:date="2024-07-18T13:54:00Z" w16du:dateUtc="2024-07-18T20:54:00Z">
        <w:r w:rsidR="001C18B6">
          <w:rPr>
            <w:rFonts w:eastAsia="MS Mincho"/>
            <w:lang w:eastAsia="en-GB"/>
          </w:rPr>
          <w:t>1</w:t>
        </w:r>
      </w:ins>
      <w:del w:id="413" w:author="Fernando Alonso Macias" w:date="2024-07-18T13:54:00Z" w16du:dateUtc="2024-07-18T20:54:00Z">
        <w:r w:rsidRPr="00AF78D4" w:rsidDel="001C18B6">
          <w:rPr>
            <w:rFonts w:eastAsia="MS Mincho"/>
            <w:lang w:eastAsia="en-GB"/>
          </w:rPr>
          <w:delText>2</w:delText>
        </w:r>
      </w:del>
      <w:r w:rsidRPr="00AF78D4">
        <w:rPr>
          <w:rFonts w:eastAsia="MS Mincho"/>
          <w:lang w:eastAsia="en-GB"/>
        </w:rPr>
        <w:t xml:space="preserve"> to P</w:t>
      </w:r>
      <w:ins w:id="414" w:author="Fernando Alonso Macias" w:date="2024-07-18T13:55:00Z" w16du:dateUtc="2024-07-18T20:55:00Z">
        <w:r w:rsidR="001C18B6">
          <w:rPr>
            <w:rFonts w:eastAsia="MS Mincho"/>
            <w:lang w:eastAsia="en-GB"/>
          </w:rPr>
          <w:t>2</w:t>
        </w:r>
      </w:ins>
      <w:del w:id="415" w:author="Fernando Alonso Macias" w:date="2024-07-18T13:55:00Z" w16du:dateUtc="2024-07-18T20:55:00Z">
        <w:r w:rsidRPr="00AF78D4" w:rsidDel="001C18B6">
          <w:rPr>
            <w:rFonts w:eastAsia="MS Mincho"/>
            <w:lang w:eastAsia="en-GB"/>
          </w:rPr>
          <w:delText>0</w:delText>
        </w:r>
      </w:del>
      <w:r w:rsidRPr="00AF78D4">
        <w:rPr>
          <w:rFonts w:eastAsia="MS Mincho"/>
          <w:lang w:eastAsia="en-GB"/>
        </w:rPr>
        <w:t>.</w:t>
      </w:r>
    </w:p>
    <w:p w14:paraId="4C8690EE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lang w:eastAsia="en-GB"/>
        </w:rPr>
      </w:pPr>
      <w:r w:rsidRPr="00AF78D4">
        <w:rPr>
          <w:rFonts w:eastAsia="MS Mincho"/>
          <w:lang w:eastAsia="en-GB"/>
        </w:rPr>
        <w:t>-</w:t>
      </w:r>
      <w:r w:rsidRPr="00AF78D4">
        <w:rPr>
          <w:rFonts w:eastAsia="MS Mincho"/>
          <w:lang w:eastAsia="en-GB"/>
        </w:rPr>
        <w:tab/>
        <w:t xml:space="preserve">Test equipment triggers UL data arrival at UE lower layer at time point TF. TF is 3520ms after TD. </w:t>
      </w:r>
      <w:r w:rsidRPr="00AF78D4">
        <w:rPr>
          <w:rFonts w:eastAsia="Times New Roman"/>
          <w:lang w:eastAsia="zh-CN"/>
        </w:rPr>
        <w:t>After time point TF, test equipment observes whether UE transmits with CG-SDT no later than TG which is W3 after TF.</w:t>
      </w:r>
    </w:p>
    <w:p w14:paraId="6172C6F6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 w:rsidRPr="00AF78D4">
        <w:rPr>
          <w:rFonts w:eastAsia="Times New Roman"/>
          <w:lang w:eastAsia="zh-CN"/>
        </w:rPr>
        <w:t xml:space="preserve">W1 equals to 480ms and W2 equals to 480ms based on requirements in </w:t>
      </w:r>
      <w:r w:rsidRPr="00AF78D4">
        <w:rPr>
          <w:rFonts w:eastAsia="MS Mincho"/>
          <w:lang w:eastAsia="en-GB"/>
        </w:rPr>
        <w:t>clause 5.2.B2.1. W3 is 1060ms.</w:t>
      </w:r>
    </w:p>
    <w:p w14:paraId="0B47B6AB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p w14:paraId="593775CB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t>Table A.17.2.1.1.1-1: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5256"/>
      </w:tblGrid>
      <w:tr w:rsidR="00AF78D4" w:rsidRPr="00AF78D4" w14:paraId="6ACE86F1" w14:textId="77777777" w:rsidTr="002F1D57">
        <w:trPr>
          <w:trHeight w:val="274"/>
          <w:jc w:val="center"/>
        </w:trPr>
        <w:tc>
          <w:tcPr>
            <w:tcW w:w="1345" w:type="dxa"/>
            <w:shd w:val="clear" w:color="auto" w:fill="auto"/>
          </w:tcPr>
          <w:p w14:paraId="3FAEC50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256" w:type="dxa"/>
            <w:shd w:val="clear" w:color="auto" w:fill="auto"/>
          </w:tcPr>
          <w:p w14:paraId="2EC8DCE2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AF78D4" w:rsidRPr="00AF78D4" w14:paraId="4B9358B5" w14:textId="77777777" w:rsidTr="002F1D57">
        <w:trPr>
          <w:trHeight w:val="277"/>
          <w:jc w:val="center"/>
        </w:trPr>
        <w:tc>
          <w:tcPr>
            <w:tcW w:w="1345" w:type="dxa"/>
            <w:shd w:val="clear" w:color="auto" w:fill="auto"/>
          </w:tcPr>
          <w:p w14:paraId="101BB84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256" w:type="dxa"/>
            <w:shd w:val="clear" w:color="auto" w:fill="auto"/>
          </w:tcPr>
          <w:p w14:paraId="12791E7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NR TDD, SSB SCS 120 kHz, data SCS 120KHz, BW 100 MHz</w:t>
            </w:r>
          </w:p>
        </w:tc>
      </w:tr>
    </w:tbl>
    <w:p w14:paraId="6EBEF38A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eastAsia="Times New Roman"/>
          <w:lang w:eastAsia="en-GB"/>
        </w:rPr>
      </w:pPr>
    </w:p>
    <w:p w14:paraId="2E91E288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lastRenderedPageBreak/>
        <w:t>Table A.17.2.1.1.1-2: General test parameters for TA validation for CG-SDT in FR2</w:t>
      </w:r>
    </w:p>
    <w:tbl>
      <w:tblPr>
        <w:tblW w:w="46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16" w:author="QC - Hyunwoo Cho" w:date="2024-08-07T16:14:00Z" w16du:dateUtc="2024-08-07T23:14:00Z">
          <w:tblPr>
            <w:tblW w:w="576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3"/>
        <w:gridCol w:w="1516"/>
        <w:gridCol w:w="766"/>
        <w:gridCol w:w="2197"/>
        <w:gridCol w:w="2197"/>
        <w:tblGridChange w:id="417">
          <w:tblGrid>
            <w:gridCol w:w="2232"/>
            <w:gridCol w:w="1517"/>
            <w:gridCol w:w="766"/>
            <w:gridCol w:w="2197"/>
            <w:gridCol w:w="2197"/>
          </w:tblGrid>
        </w:tblGridChange>
      </w:tblGrid>
      <w:tr w:rsidR="00E72267" w:rsidRPr="00AF78D4" w14:paraId="45400A4A" w14:textId="4557F018" w:rsidTr="00E72267">
        <w:trPr>
          <w:trHeight w:val="187"/>
          <w:jc w:val="center"/>
          <w:trPrChange w:id="418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tcBorders>
              <w:bottom w:val="nil"/>
            </w:tcBorders>
            <w:shd w:val="clear" w:color="auto" w:fill="auto"/>
            <w:tcPrChange w:id="419" w:author="QC - Hyunwoo Cho" w:date="2024-08-07T16:14:00Z" w16du:dateUtc="2024-08-07T23:14:00Z">
              <w:tcPr>
                <w:tcW w:w="1688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2DAC3660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430" w:type="pct"/>
            <w:tcBorders>
              <w:bottom w:val="nil"/>
            </w:tcBorders>
            <w:shd w:val="clear" w:color="auto" w:fill="auto"/>
            <w:tcPrChange w:id="420" w:author="QC - Hyunwoo Cho" w:date="2024-08-07T16:14:00Z" w16du:dateUtc="2024-08-07T23:14:00Z">
              <w:tcPr>
                <w:tcW w:w="34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42AED8D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233" w:type="pct"/>
            <w:shd w:val="clear" w:color="auto" w:fill="auto"/>
            <w:tcPrChange w:id="421" w:author="QC - Hyunwoo Cho" w:date="2024-08-07T16:14:00Z" w16du:dateUtc="2024-08-07T23:14:00Z">
              <w:tcPr>
                <w:tcW w:w="989" w:type="pct"/>
                <w:shd w:val="clear" w:color="auto" w:fill="auto"/>
              </w:tcPr>
            </w:tcPrChange>
          </w:tcPr>
          <w:p w14:paraId="48C1936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1233" w:type="pct"/>
            <w:tcPrChange w:id="422" w:author="QC - Hyunwoo Cho" w:date="2024-08-07T16:14:00Z" w16du:dateUtc="2024-08-07T23:14:00Z">
              <w:tcPr>
                <w:tcW w:w="989" w:type="pct"/>
              </w:tcPr>
            </w:tcPrChange>
          </w:tcPr>
          <w:p w14:paraId="0ED3262D" w14:textId="4C2D971A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423" w:author="QC - Hyunwoo Cho" w:date="2024-08-07T16:13:00Z" w16du:dateUtc="2024-08-07T23:13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E72267" w:rsidRPr="00AF78D4" w14:paraId="30A75042" w14:textId="71054A7E" w:rsidTr="00E72267">
        <w:trPr>
          <w:trHeight w:val="187"/>
          <w:jc w:val="center"/>
          <w:trPrChange w:id="424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tcBorders>
              <w:top w:val="nil"/>
            </w:tcBorders>
            <w:shd w:val="clear" w:color="auto" w:fill="auto"/>
            <w:tcPrChange w:id="425" w:author="QC - Hyunwoo Cho" w:date="2024-08-07T16:14:00Z" w16du:dateUtc="2024-08-07T23:14:00Z">
              <w:tcPr>
                <w:tcW w:w="1688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4D7A41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430" w:type="pct"/>
            <w:tcBorders>
              <w:top w:val="nil"/>
            </w:tcBorders>
            <w:shd w:val="clear" w:color="auto" w:fill="auto"/>
            <w:tcPrChange w:id="426" w:author="QC - Hyunwoo Cho" w:date="2024-08-07T16:14:00Z" w16du:dateUtc="2024-08-07T23:14:00Z">
              <w:tcPr>
                <w:tcW w:w="34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FBF76E1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33" w:type="pct"/>
            <w:tcPrChange w:id="427" w:author="QC - Hyunwoo Cho" w:date="2024-08-07T16:14:00Z" w16du:dateUtc="2024-08-07T23:14:00Z">
              <w:tcPr>
                <w:tcW w:w="989" w:type="pct"/>
              </w:tcPr>
            </w:tcPrChange>
          </w:tcPr>
          <w:p w14:paraId="0F404BC4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Test 1</w:t>
            </w:r>
          </w:p>
        </w:tc>
        <w:tc>
          <w:tcPr>
            <w:tcW w:w="1233" w:type="pct"/>
            <w:tcPrChange w:id="428" w:author="QC - Hyunwoo Cho" w:date="2024-08-07T16:14:00Z" w16du:dateUtc="2024-08-07T23:14:00Z">
              <w:tcPr>
                <w:tcW w:w="989" w:type="pct"/>
              </w:tcPr>
            </w:tcPrChange>
          </w:tcPr>
          <w:p w14:paraId="6137D796" w14:textId="0C0A8BE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ins w:id="429" w:author="QC - Hyunwoo Cho" w:date="2024-08-07T16:13:00Z" w16du:dateUtc="2024-08-07T23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Subtest 2</w:t>
              </w:r>
            </w:ins>
          </w:p>
        </w:tc>
      </w:tr>
      <w:tr w:rsidR="00E72267" w:rsidRPr="00AF78D4" w14:paraId="099B03BF" w14:textId="569DFA34" w:rsidTr="00E72267">
        <w:trPr>
          <w:trHeight w:val="187"/>
          <w:jc w:val="center"/>
          <w:trPrChange w:id="430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431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1DBEB458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Active PCell</w:t>
            </w:r>
          </w:p>
        </w:tc>
        <w:tc>
          <w:tcPr>
            <w:tcW w:w="430" w:type="pct"/>
            <w:shd w:val="clear" w:color="auto" w:fill="auto"/>
            <w:tcPrChange w:id="432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38194892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433" w:author="QC - Hyunwoo Cho" w:date="2024-08-07T16:14:00Z" w16du:dateUtc="2024-08-07T23:14:00Z">
              <w:tcPr>
                <w:tcW w:w="989" w:type="pct"/>
              </w:tcPr>
            </w:tcPrChange>
          </w:tcPr>
          <w:p w14:paraId="3D01D02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Cell 1</w:t>
            </w:r>
          </w:p>
        </w:tc>
        <w:tc>
          <w:tcPr>
            <w:tcW w:w="1233" w:type="pct"/>
            <w:tcPrChange w:id="434" w:author="QC - Hyunwoo Cho" w:date="2024-08-07T16:14:00Z" w16du:dateUtc="2024-08-07T23:14:00Z">
              <w:tcPr>
                <w:tcW w:w="989" w:type="pct"/>
              </w:tcPr>
            </w:tcPrChange>
          </w:tcPr>
          <w:p w14:paraId="017BBCE0" w14:textId="0BA5CD0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435" w:author="QC - Hyunwoo Cho" w:date="2024-08-07T16:13:00Z" w16du:dateUtc="2024-08-07T23:1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Cell 1</w:t>
              </w:r>
            </w:ins>
          </w:p>
        </w:tc>
      </w:tr>
      <w:tr w:rsidR="00E72267" w:rsidRPr="00AF78D4" w14:paraId="5CC8E4B2" w14:textId="7353B3D0" w:rsidTr="00E72267">
        <w:trPr>
          <w:trHeight w:val="187"/>
          <w:jc w:val="center"/>
          <w:trPrChange w:id="436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437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1AEB63DF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RF Channel Number</w:t>
            </w:r>
          </w:p>
        </w:tc>
        <w:tc>
          <w:tcPr>
            <w:tcW w:w="430" w:type="pct"/>
            <w:shd w:val="clear" w:color="auto" w:fill="auto"/>
            <w:tcPrChange w:id="438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53631F4D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439" w:author="QC - Hyunwoo Cho" w:date="2024-08-07T16:14:00Z" w16du:dateUtc="2024-08-07T23:14:00Z">
              <w:tcPr>
                <w:tcW w:w="989" w:type="pct"/>
              </w:tcPr>
            </w:tcPrChange>
          </w:tcPr>
          <w:p w14:paraId="1CB4BD25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233" w:type="pct"/>
            <w:tcPrChange w:id="440" w:author="QC - Hyunwoo Cho" w:date="2024-08-07T16:14:00Z" w16du:dateUtc="2024-08-07T23:14:00Z">
              <w:tcPr>
                <w:tcW w:w="989" w:type="pct"/>
              </w:tcPr>
            </w:tcPrChange>
          </w:tcPr>
          <w:p w14:paraId="46144A9B" w14:textId="72B72A2E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441" w:author="QC - Hyunwoo Cho" w:date="2024-08-07T16:13:00Z" w16du:dateUtc="2024-08-07T23:1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 w:rsidR="00E72267" w:rsidRPr="00AF78D4" w14:paraId="71380095" w14:textId="4448A602" w:rsidTr="00E72267">
        <w:trPr>
          <w:trHeight w:val="187"/>
          <w:jc w:val="center"/>
          <w:trPrChange w:id="442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443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21FA599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Duplex mode</w:t>
            </w:r>
          </w:p>
        </w:tc>
        <w:tc>
          <w:tcPr>
            <w:tcW w:w="851" w:type="pct"/>
            <w:shd w:val="clear" w:color="auto" w:fill="auto"/>
            <w:tcPrChange w:id="444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1C4C5A1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445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3828E27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446" w:author="QC - Hyunwoo Cho" w:date="2024-08-07T16:14:00Z" w16du:dateUtc="2024-08-07T23:14:00Z">
              <w:tcPr>
                <w:tcW w:w="989" w:type="pct"/>
              </w:tcPr>
            </w:tcPrChange>
          </w:tcPr>
          <w:p w14:paraId="138505B1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TDD</w:t>
            </w:r>
          </w:p>
        </w:tc>
        <w:tc>
          <w:tcPr>
            <w:tcW w:w="1233" w:type="pct"/>
            <w:tcPrChange w:id="447" w:author="QC - Hyunwoo Cho" w:date="2024-08-07T16:14:00Z" w16du:dateUtc="2024-08-07T23:14:00Z">
              <w:tcPr>
                <w:tcW w:w="989" w:type="pct"/>
              </w:tcPr>
            </w:tcPrChange>
          </w:tcPr>
          <w:p w14:paraId="62F7BF82" w14:textId="42A4A86D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448" w:author="QC - Hyunwoo Cho" w:date="2024-08-07T16:13:00Z" w16du:dateUtc="2024-08-07T23:1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TDD</w:t>
              </w:r>
            </w:ins>
          </w:p>
        </w:tc>
      </w:tr>
      <w:tr w:rsidR="00E72267" w:rsidRPr="00AF78D4" w14:paraId="40B4E81B" w14:textId="616EC9C0" w:rsidTr="00E72267">
        <w:trPr>
          <w:trHeight w:val="187"/>
          <w:jc w:val="center"/>
          <w:trPrChange w:id="449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450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0C7B578E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>BW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vertAlign w:val="subscript"/>
                <w:lang w:eastAsia="en-GB"/>
              </w:rPr>
              <w:t>channel</w:t>
            </w:r>
          </w:p>
        </w:tc>
        <w:tc>
          <w:tcPr>
            <w:tcW w:w="851" w:type="pct"/>
            <w:shd w:val="clear" w:color="auto" w:fill="auto"/>
            <w:tcPrChange w:id="451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72DAAD2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tcBorders>
              <w:bottom w:val="nil"/>
            </w:tcBorders>
            <w:shd w:val="clear" w:color="auto" w:fill="auto"/>
            <w:tcPrChange w:id="452" w:author="QC - Hyunwoo Cho" w:date="2024-08-07T16:14:00Z" w16du:dateUtc="2024-08-07T23:14:00Z">
              <w:tcPr>
                <w:tcW w:w="34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4A310DA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lang w:eastAsia="zh-CN"/>
              </w:rPr>
              <w:t>MHz</w:t>
            </w:r>
          </w:p>
        </w:tc>
        <w:tc>
          <w:tcPr>
            <w:tcW w:w="1233" w:type="pct"/>
            <w:tcPrChange w:id="453" w:author="QC - Hyunwoo Cho" w:date="2024-08-07T16:14:00Z" w16du:dateUtc="2024-08-07T23:14:00Z">
              <w:tcPr>
                <w:tcW w:w="989" w:type="pct"/>
              </w:tcPr>
            </w:tcPrChange>
          </w:tcPr>
          <w:p w14:paraId="56E595E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>100: N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vertAlign w:val="subscript"/>
                <w:lang w:eastAsia="en-GB"/>
              </w:rPr>
              <w:t>RB,c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 xml:space="preserve"> = 66</w:t>
            </w:r>
          </w:p>
        </w:tc>
        <w:tc>
          <w:tcPr>
            <w:tcW w:w="1233" w:type="pct"/>
            <w:tcPrChange w:id="454" w:author="QC - Hyunwoo Cho" w:date="2024-08-07T16:14:00Z" w16du:dateUtc="2024-08-07T23:14:00Z">
              <w:tcPr>
                <w:tcW w:w="989" w:type="pct"/>
              </w:tcPr>
            </w:tcPrChange>
          </w:tcPr>
          <w:p w14:paraId="6E5D43B1" w14:textId="41DE36C3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455" w:author="QC - Hyunwoo Cho" w:date="2024-08-07T16:13:00Z" w16du:dateUtc="2024-08-07T23:13:00Z"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100: N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 xml:space="preserve"> = 66</w:t>
              </w:r>
            </w:ins>
          </w:p>
        </w:tc>
      </w:tr>
      <w:tr w:rsidR="00E72267" w:rsidRPr="00AF78D4" w14:paraId="751A9A36" w14:textId="4D5AFA5E" w:rsidTr="00E72267">
        <w:trPr>
          <w:trHeight w:val="187"/>
          <w:jc w:val="center"/>
          <w:ins w:id="456" w:author="Fernando Alonso Macias" w:date="2024-07-18T13:03:00Z"/>
          <w:trPrChange w:id="457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458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7BB9F310" w14:textId="59E91D2D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Fernando Alonso Macias" w:date="2024-07-18T13:03:00Z" w16du:dateUtc="2024-07-18T20:03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460" w:author="Fernando Alonso Macias" w:date="2024-07-18T13:03:00Z" w16du:dateUtc="2024-07-18T20:03:00Z">
              <w:r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Data RBs allocated</w:t>
              </w:r>
            </w:ins>
          </w:p>
        </w:tc>
        <w:tc>
          <w:tcPr>
            <w:tcW w:w="851" w:type="pct"/>
            <w:shd w:val="clear" w:color="auto" w:fill="auto"/>
            <w:tcPrChange w:id="461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27AEA3CE" w14:textId="098E32EE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2" w:author="Fernando Alonso Macias" w:date="2024-07-18T13:03:00Z" w16du:dateUtc="2024-07-18T20:03:00Z"/>
                <w:rFonts w:ascii="Arial" w:eastAsia="Times New Roman" w:hAnsi="Arial"/>
                <w:sz w:val="18"/>
                <w:lang w:eastAsia="en-GB"/>
              </w:rPr>
            </w:pPr>
            <w:ins w:id="463" w:author="Fernando Alonso Macias" w:date="2024-07-18T13:03:00Z" w16du:dateUtc="2024-07-18T20:03:00Z">
              <w:r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30" w:type="pct"/>
            <w:tcBorders>
              <w:bottom w:val="nil"/>
            </w:tcBorders>
            <w:shd w:val="clear" w:color="auto" w:fill="auto"/>
            <w:tcPrChange w:id="464" w:author="QC - Hyunwoo Cho" w:date="2024-08-07T16:14:00Z" w16du:dateUtc="2024-08-07T23:14:00Z">
              <w:tcPr>
                <w:tcW w:w="34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71CECB1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5" w:author="Fernando Alonso Macias" w:date="2024-07-18T13:03:00Z" w16du:dateUtc="2024-07-18T20:03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33" w:type="pct"/>
            <w:tcPrChange w:id="466" w:author="QC - Hyunwoo Cho" w:date="2024-08-07T16:14:00Z" w16du:dateUtc="2024-08-07T23:14:00Z">
              <w:tcPr>
                <w:tcW w:w="989" w:type="pct"/>
              </w:tcPr>
            </w:tcPrChange>
          </w:tcPr>
          <w:p w14:paraId="2552D0A2" w14:textId="348B1F63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7" w:author="Fernando Alonso Macias" w:date="2024-07-18T13:03:00Z" w16du:dateUtc="2024-07-18T20:03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468" w:author="Fernando Alonso Macias" w:date="2024-07-18T13:03:00Z" w16du:dateUtc="2024-07-18T20:03:00Z">
              <w:del w:id="469" w:author="QC - Hyunwoo Cho" w:date="2024-08-07T16:14:00Z" w16du:dateUtc="2024-08-07T23:14:00Z">
                <w:r w:rsidDel="0002323D">
                  <w:rPr>
                    <w:rFonts w:ascii="Arial" w:eastAsia="Times New Roman" w:hAnsi="Arial" w:cs="Arial"/>
                    <w:sz w:val="18"/>
                    <w:szCs w:val="16"/>
                    <w:lang w:eastAsia="en-GB"/>
                  </w:rPr>
                  <w:delText>24</w:delText>
                </w:r>
              </w:del>
            </w:ins>
            <w:ins w:id="470" w:author="QC - Hyunwoo Cho" w:date="2024-08-07T16:14:00Z" w16du:dateUtc="2024-08-07T23:14:00Z">
              <w:r w:rsidR="0002323D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6</w:t>
              </w:r>
            </w:ins>
          </w:p>
        </w:tc>
        <w:tc>
          <w:tcPr>
            <w:tcW w:w="1233" w:type="pct"/>
            <w:tcPrChange w:id="471" w:author="QC - Hyunwoo Cho" w:date="2024-08-07T16:14:00Z" w16du:dateUtc="2024-08-07T23:14:00Z">
              <w:tcPr>
                <w:tcW w:w="989" w:type="pct"/>
              </w:tcPr>
            </w:tcPrChange>
          </w:tcPr>
          <w:p w14:paraId="7BB21B6F" w14:textId="04E7B687" w:rsidR="00E72267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" w:author="QC - Hyunwoo Cho" w:date="2024-08-07T16:13:00Z" w16du:dateUtc="2024-08-07T23:13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473" w:author="QC - Hyunwoo Cho" w:date="2024-08-07T16:13:00Z" w16du:dateUtc="2024-08-07T23:13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6</w:t>
              </w:r>
            </w:ins>
          </w:p>
        </w:tc>
      </w:tr>
      <w:tr w:rsidR="00E72267" w:rsidRPr="00AF78D4" w14:paraId="799E9E86" w14:textId="33AF27D9" w:rsidTr="00E72267">
        <w:trPr>
          <w:trHeight w:val="187"/>
          <w:jc w:val="center"/>
          <w:trPrChange w:id="474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shd w:val="clear" w:color="auto" w:fill="auto"/>
            <w:tcPrChange w:id="475" w:author="QC - Hyunwoo Cho" w:date="2024-08-07T16:14:00Z" w16du:dateUtc="2024-08-07T23:14:00Z">
              <w:tcPr>
                <w:tcW w:w="1005" w:type="pct"/>
                <w:shd w:val="clear" w:color="auto" w:fill="auto"/>
              </w:tcPr>
            </w:tcPrChange>
          </w:tcPr>
          <w:p w14:paraId="77393330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bCs/>
                <w:sz w:val="18"/>
                <w:lang w:eastAsia="en-GB"/>
              </w:rPr>
              <w:t>DL initial BWP configuration</w:t>
            </w:r>
          </w:p>
        </w:tc>
        <w:tc>
          <w:tcPr>
            <w:tcW w:w="851" w:type="pct"/>
            <w:shd w:val="clear" w:color="auto" w:fill="auto"/>
            <w:tcPrChange w:id="476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686DC16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</w:t>
            </w:r>
            <w:r w:rsidRPr="00AF78D4">
              <w:rPr>
                <w:rFonts w:ascii="SimSun" w:eastAsia="Times New Roman" w:hAnsi="SimSun"/>
                <w:sz w:val="18"/>
                <w:lang w:eastAsia="zh-TW"/>
              </w:rPr>
              <w:t xml:space="preserve"> 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30" w:type="pct"/>
            <w:shd w:val="clear" w:color="auto" w:fill="auto"/>
            <w:tcPrChange w:id="477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55A18E1E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478" w:author="QC - Hyunwoo Cho" w:date="2024-08-07T16:14:00Z" w16du:dateUtc="2024-08-07T23:14:00Z">
              <w:tcPr>
                <w:tcW w:w="989" w:type="pct"/>
              </w:tcPr>
            </w:tcPrChange>
          </w:tcPr>
          <w:p w14:paraId="31D5FED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en-GB"/>
              </w:rPr>
              <w:t>DLBWP.0.1</w:t>
            </w:r>
          </w:p>
        </w:tc>
        <w:tc>
          <w:tcPr>
            <w:tcW w:w="1233" w:type="pct"/>
            <w:tcPrChange w:id="479" w:author="QC - Hyunwoo Cho" w:date="2024-08-07T16:14:00Z" w16du:dateUtc="2024-08-07T23:14:00Z">
              <w:tcPr>
                <w:tcW w:w="989" w:type="pct"/>
              </w:tcPr>
            </w:tcPrChange>
          </w:tcPr>
          <w:p w14:paraId="44611B3C" w14:textId="48520ACC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480" w:author="QC - Hyunwoo Cho" w:date="2024-08-07T16:13:00Z" w16du:dateUtc="2024-08-07T23:13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DLBWP.0.1</w:t>
              </w:r>
            </w:ins>
          </w:p>
        </w:tc>
      </w:tr>
      <w:tr w:rsidR="00E72267" w:rsidRPr="00AF78D4" w14:paraId="5E4F49E9" w14:textId="5A4EE363" w:rsidTr="00E72267">
        <w:trPr>
          <w:trHeight w:val="187"/>
          <w:jc w:val="center"/>
          <w:trPrChange w:id="481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shd w:val="clear" w:color="auto" w:fill="auto"/>
            <w:tcPrChange w:id="482" w:author="QC - Hyunwoo Cho" w:date="2024-08-07T16:14:00Z" w16du:dateUtc="2024-08-07T23:14:00Z">
              <w:tcPr>
                <w:tcW w:w="1005" w:type="pct"/>
                <w:shd w:val="clear" w:color="auto" w:fill="auto"/>
              </w:tcPr>
            </w:tcPrChange>
          </w:tcPr>
          <w:p w14:paraId="553476C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bCs/>
                <w:sz w:val="18"/>
                <w:lang w:eastAsia="en-GB"/>
              </w:rPr>
              <w:t>UL initial BWP configuration</w:t>
            </w:r>
          </w:p>
        </w:tc>
        <w:tc>
          <w:tcPr>
            <w:tcW w:w="851" w:type="pct"/>
            <w:shd w:val="clear" w:color="auto" w:fill="auto"/>
            <w:tcPrChange w:id="483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58BCE8E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</w:t>
            </w:r>
            <w:r w:rsidRPr="00AF78D4">
              <w:rPr>
                <w:rFonts w:ascii="SimSun" w:eastAsia="Times New Roman" w:hAnsi="SimSun"/>
                <w:sz w:val="18"/>
                <w:lang w:eastAsia="zh-TW"/>
              </w:rPr>
              <w:t xml:space="preserve"> 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30" w:type="pct"/>
            <w:shd w:val="clear" w:color="auto" w:fill="auto"/>
            <w:tcPrChange w:id="484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623F2255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485" w:author="QC - Hyunwoo Cho" w:date="2024-08-07T16:14:00Z" w16du:dateUtc="2024-08-07T23:14:00Z">
              <w:tcPr>
                <w:tcW w:w="989" w:type="pct"/>
              </w:tcPr>
            </w:tcPrChange>
          </w:tcPr>
          <w:p w14:paraId="2B14F6DD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r w:rsidRPr="00AF78D4">
              <w:rPr>
                <w:rFonts w:ascii="Arial" w:eastAsia="Times New Roman" w:hAnsi="Arial" w:cs="v3.7.0"/>
                <w:sz w:val="18"/>
                <w:lang w:eastAsia="en-GB"/>
              </w:rPr>
              <w:t>ULBWP.0.1</w:t>
            </w:r>
          </w:p>
        </w:tc>
        <w:tc>
          <w:tcPr>
            <w:tcW w:w="1233" w:type="pct"/>
            <w:tcPrChange w:id="486" w:author="QC - Hyunwoo Cho" w:date="2024-08-07T16:14:00Z" w16du:dateUtc="2024-08-07T23:14:00Z">
              <w:tcPr>
                <w:tcW w:w="989" w:type="pct"/>
              </w:tcPr>
            </w:tcPrChange>
          </w:tcPr>
          <w:p w14:paraId="7BEDA29B" w14:textId="0E74FEF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sz w:val="18"/>
                <w:lang w:eastAsia="en-GB"/>
              </w:rPr>
            </w:pPr>
            <w:ins w:id="487" w:author="QC - Hyunwoo Cho" w:date="2024-08-07T16:13:00Z" w16du:dateUtc="2024-08-07T23:13:00Z">
              <w:r w:rsidRPr="00513401">
                <w:rPr>
                  <w:rFonts w:ascii="Arial" w:eastAsia="Times New Roman" w:hAnsi="Arial" w:cs="v3.7.0"/>
                  <w:sz w:val="18"/>
                  <w:lang w:eastAsia="en-GB"/>
                </w:rPr>
                <w:t>ULBWP.0.1</w:t>
              </w:r>
            </w:ins>
          </w:p>
        </w:tc>
      </w:tr>
      <w:tr w:rsidR="00E72267" w:rsidRPr="00AF78D4" w14:paraId="00B196E2" w14:textId="0526672D" w:rsidTr="00E72267">
        <w:trPr>
          <w:trHeight w:val="187"/>
          <w:jc w:val="center"/>
          <w:trPrChange w:id="488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489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22D35061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TDD Configuration</w:t>
            </w:r>
          </w:p>
        </w:tc>
        <w:tc>
          <w:tcPr>
            <w:tcW w:w="851" w:type="pct"/>
            <w:shd w:val="clear" w:color="auto" w:fill="auto"/>
            <w:tcPrChange w:id="490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1FBF5FD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491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0BCBD92D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shd w:val="clear" w:color="auto" w:fill="auto"/>
            <w:tcPrChange w:id="492" w:author="QC - Hyunwoo Cho" w:date="2024-08-07T16:14:00Z" w16du:dateUtc="2024-08-07T23:14:00Z">
              <w:tcPr>
                <w:tcW w:w="989" w:type="pct"/>
                <w:shd w:val="clear" w:color="auto" w:fill="auto"/>
              </w:tcPr>
            </w:tcPrChange>
          </w:tcPr>
          <w:p w14:paraId="26575DAE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zh-CN"/>
              </w:rPr>
              <w:t>TDDConf.3.1</w:t>
            </w:r>
          </w:p>
        </w:tc>
        <w:tc>
          <w:tcPr>
            <w:tcW w:w="1233" w:type="pct"/>
            <w:tcPrChange w:id="493" w:author="QC - Hyunwoo Cho" w:date="2024-08-07T16:14:00Z" w16du:dateUtc="2024-08-07T23:14:00Z">
              <w:tcPr>
                <w:tcW w:w="989" w:type="pct"/>
              </w:tcPr>
            </w:tcPrChange>
          </w:tcPr>
          <w:p w14:paraId="41BD384A" w14:textId="39660ED1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494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eastAsia="zh-CN"/>
                </w:rPr>
                <w:t>TDDConf.3.1</w:t>
              </w:r>
            </w:ins>
          </w:p>
        </w:tc>
      </w:tr>
      <w:tr w:rsidR="00E72267" w:rsidRPr="00AF78D4" w14:paraId="4F547B2D" w14:textId="3B520A9E" w:rsidTr="00E72267">
        <w:trPr>
          <w:trHeight w:val="187"/>
          <w:jc w:val="center"/>
          <w:trPrChange w:id="495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496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37F61832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RMSI CORESET Reference Channel</w:t>
            </w:r>
          </w:p>
        </w:tc>
        <w:tc>
          <w:tcPr>
            <w:tcW w:w="851" w:type="pct"/>
            <w:shd w:val="clear" w:color="auto" w:fill="auto"/>
            <w:tcPrChange w:id="497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770B0390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498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7C94A8F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shd w:val="clear" w:color="auto" w:fill="auto"/>
            <w:tcPrChange w:id="499" w:author="QC - Hyunwoo Cho" w:date="2024-08-07T16:14:00Z" w16du:dateUtc="2024-08-07T23:14:00Z">
              <w:tcPr>
                <w:tcW w:w="989" w:type="pct"/>
                <w:shd w:val="clear" w:color="auto" w:fill="auto"/>
              </w:tcPr>
            </w:tcPrChange>
          </w:tcPr>
          <w:p w14:paraId="6E22FD18" w14:textId="5C77258B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 xml:space="preserve">CR.3.1 </w:t>
            </w:r>
            <w:r w:rsidR="00B66208">
              <w:rPr>
                <w:rFonts w:ascii="Arial" w:eastAsia="Times New Roman" w:hAnsi="Arial"/>
                <w:sz w:val="18"/>
                <w:lang w:eastAsia="en-GB"/>
              </w:rPr>
              <w:t>T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>DD</w:t>
            </w:r>
          </w:p>
        </w:tc>
        <w:tc>
          <w:tcPr>
            <w:tcW w:w="1233" w:type="pct"/>
            <w:tcPrChange w:id="500" w:author="QC - Hyunwoo Cho" w:date="2024-08-07T16:14:00Z" w16du:dateUtc="2024-08-07T23:14:00Z">
              <w:tcPr>
                <w:tcW w:w="989" w:type="pct"/>
              </w:tcPr>
            </w:tcPrChange>
          </w:tcPr>
          <w:p w14:paraId="3B21DBC4" w14:textId="420E4FE6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01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 xml:space="preserve">CR.3.1 </w:t>
              </w:r>
            </w:ins>
            <w:ins w:id="502" w:author="QC - Hyunwoo Cho" w:date="2024-08-08T14:17:00Z" w16du:dateUtc="2024-08-08T21:17:00Z">
              <w:r w:rsidR="00B66208"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</w:ins>
            <w:ins w:id="503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DD</w:t>
              </w:r>
            </w:ins>
          </w:p>
        </w:tc>
      </w:tr>
      <w:tr w:rsidR="00E72267" w:rsidRPr="00AF78D4" w14:paraId="2B16DE48" w14:textId="324C5F2D" w:rsidTr="00E72267">
        <w:trPr>
          <w:trHeight w:val="187"/>
          <w:jc w:val="center"/>
          <w:trPrChange w:id="504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505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7706581E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SSB Configuration</w:t>
            </w:r>
          </w:p>
        </w:tc>
        <w:tc>
          <w:tcPr>
            <w:tcW w:w="851" w:type="pct"/>
            <w:shd w:val="clear" w:color="auto" w:fill="auto"/>
            <w:tcPrChange w:id="506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496F70E2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507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534A5CDA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508" w:author="QC - Hyunwoo Cho" w:date="2024-08-07T16:14:00Z" w16du:dateUtc="2024-08-07T23:14:00Z">
              <w:tcPr>
                <w:tcW w:w="989" w:type="pct"/>
              </w:tcPr>
            </w:tcPrChange>
          </w:tcPr>
          <w:p w14:paraId="66D8ED5C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SSB.3 FR2</w:t>
            </w:r>
          </w:p>
        </w:tc>
        <w:tc>
          <w:tcPr>
            <w:tcW w:w="1233" w:type="pct"/>
            <w:tcPrChange w:id="509" w:author="QC - Hyunwoo Cho" w:date="2024-08-07T16:14:00Z" w16du:dateUtc="2024-08-07T23:14:00Z">
              <w:tcPr>
                <w:tcW w:w="989" w:type="pct"/>
              </w:tcPr>
            </w:tcPrChange>
          </w:tcPr>
          <w:p w14:paraId="72321017" w14:textId="6106B0CB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10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SSB.3 FR2</w:t>
              </w:r>
            </w:ins>
          </w:p>
        </w:tc>
      </w:tr>
      <w:tr w:rsidR="00E72267" w:rsidRPr="00AF78D4" w14:paraId="518E1A8E" w14:textId="35F65770" w:rsidTr="00E72267">
        <w:trPr>
          <w:trHeight w:val="187"/>
          <w:jc w:val="center"/>
          <w:trPrChange w:id="511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512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275A2D4D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SMTC Configuration</w:t>
            </w:r>
          </w:p>
        </w:tc>
        <w:tc>
          <w:tcPr>
            <w:tcW w:w="851" w:type="pct"/>
            <w:shd w:val="clear" w:color="auto" w:fill="auto"/>
            <w:tcPrChange w:id="513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49889ED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514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19427CF8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515" w:author="QC - Hyunwoo Cho" w:date="2024-08-07T16:14:00Z" w16du:dateUtc="2024-08-07T23:14:00Z">
              <w:tcPr>
                <w:tcW w:w="989" w:type="pct"/>
              </w:tcPr>
            </w:tcPrChange>
          </w:tcPr>
          <w:p w14:paraId="26C0E7EC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SMTC.1</w:t>
            </w:r>
          </w:p>
        </w:tc>
        <w:tc>
          <w:tcPr>
            <w:tcW w:w="1233" w:type="pct"/>
            <w:tcPrChange w:id="516" w:author="QC - Hyunwoo Cho" w:date="2024-08-07T16:14:00Z" w16du:dateUtc="2024-08-07T23:14:00Z">
              <w:tcPr>
                <w:tcW w:w="989" w:type="pct"/>
              </w:tcPr>
            </w:tcPrChange>
          </w:tcPr>
          <w:p w14:paraId="08F9F1AA" w14:textId="58B93549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17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SMTC.1</w:t>
              </w:r>
            </w:ins>
          </w:p>
        </w:tc>
      </w:tr>
      <w:tr w:rsidR="00E72267" w:rsidRPr="00AF78D4" w14:paraId="4F81F41B" w14:textId="1F2BEC25" w:rsidTr="00E72267">
        <w:trPr>
          <w:trHeight w:val="187"/>
          <w:jc w:val="center"/>
          <w:trPrChange w:id="518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519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539DA0E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PDSCH/PDCCH subcarrier spacing</w:t>
            </w:r>
          </w:p>
        </w:tc>
        <w:tc>
          <w:tcPr>
            <w:tcW w:w="851" w:type="pct"/>
            <w:shd w:val="clear" w:color="auto" w:fill="auto"/>
            <w:tcPrChange w:id="520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6132F6FD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521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7B3A3AC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k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Hz</w:t>
            </w:r>
          </w:p>
        </w:tc>
        <w:tc>
          <w:tcPr>
            <w:tcW w:w="1233" w:type="pct"/>
            <w:tcPrChange w:id="522" w:author="QC - Hyunwoo Cho" w:date="2024-08-07T16:14:00Z" w16du:dateUtc="2024-08-07T23:14:00Z">
              <w:tcPr>
                <w:tcW w:w="989" w:type="pct"/>
              </w:tcPr>
            </w:tcPrChange>
          </w:tcPr>
          <w:p w14:paraId="03EDA93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120</w:t>
            </w:r>
          </w:p>
        </w:tc>
        <w:tc>
          <w:tcPr>
            <w:tcW w:w="1233" w:type="pct"/>
            <w:tcPrChange w:id="523" w:author="QC - Hyunwoo Cho" w:date="2024-08-07T16:14:00Z" w16du:dateUtc="2024-08-07T23:14:00Z">
              <w:tcPr>
                <w:tcW w:w="989" w:type="pct"/>
              </w:tcPr>
            </w:tcPrChange>
          </w:tcPr>
          <w:p w14:paraId="6253F06E" w14:textId="543E0DAE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24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120</w:t>
              </w:r>
            </w:ins>
          </w:p>
        </w:tc>
      </w:tr>
      <w:tr w:rsidR="00E72267" w:rsidRPr="00AF78D4" w14:paraId="7492CE78" w14:textId="5FCA1606" w:rsidTr="00E72267">
        <w:trPr>
          <w:trHeight w:val="187"/>
          <w:jc w:val="center"/>
          <w:trPrChange w:id="525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1253" w:type="pct"/>
            <w:tcBorders>
              <w:bottom w:val="nil"/>
            </w:tcBorders>
            <w:shd w:val="clear" w:color="auto" w:fill="auto"/>
            <w:tcPrChange w:id="526" w:author="QC - Hyunwoo Cho" w:date="2024-08-07T16:14:00Z" w16du:dateUtc="2024-08-07T23:14:00Z">
              <w:tcPr>
                <w:tcW w:w="10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477E881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 xml:space="preserve">PRACH Configuration </w:t>
            </w:r>
          </w:p>
        </w:tc>
        <w:tc>
          <w:tcPr>
            <w:tcW w:w="851" w:type="pct"/>
            <w:shd w:val="clear" w:color="auto" w:fill="auto"/>
            <w:tcPrChange w:id="527" w:author="QC - Hyunwoo Cho" w:date="2024-08-07T16:14:00Z" w16du:dateUtc="2024-08-07T23:14:00Z">
              <w:tcPr>
                <w:tcW w:w="683" w:type="pct"/>
                <w:shd w:val="clear" w:color="auto" w:fill="auto"/>
              </w:tcPr>
            </w:tcPrChange>
          </w:tcPr>
          <w:p w14:paraId="5C3719B1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430" w:type="pct"/>
            <w:shd w:val="clear" w:color="auto" w:fill="auto"/>
            <w:tcPrChange w:id="528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48E17E81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529" w:author="QC - Hyunwoo Cho" w:date="2024-08-07T16:14:00Z" w16du:dateUtc="2024-08-07T23:14:00Z">
              <w:tcPr>
                <w:tcW w:w="989" w:type="pct"/>
              </w:tcPr>
            </w:tcPrChange>
          </w:tcPr>
          <w:p w14:paraId="0DBF079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Table A.3.8.3.4</w:t>
            </w:r>
          </w:p>
        </w:tc>
        <w:tc>
          <w:tcPr>
            <w:tcW w:w="1233" w:type="pct"/>
            <w:tcPrChange w:id="530" w:author="QC - Hyunwoo Cho" w:date="2024-08-07T16:14:00Z" w16du:dateUtc="2024-08-07T23:14:00Z">
              <w:tcPr>
                <w:tcW w:w="989" w:type="pct"/>
              </w:tcPr>
            </w:tcPrChange>
          </w:tcPr>
          <w:p w14:paraId="745AC3F0" w14:textId="6B9FB615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31" w:author="QC - Hyunwoo Cho" w:date="2024-08-07T16:13:00Z" w16du:dateUtc="2024-08-07T23:13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Table A.3.8.3.4</w:t>
              </w:r>
            </w:ins>
          </w:p>
        </w:tc>
      </w:tr>
      <w:tr w:rsidR="00E72267" w:rsidRPr="00AF78D4" w14:paraId="0C20F5F6" w14:textId="2930E87D" w:rsidTr="00E72267">
        <w:trPr>
          <w:trHeight w:val="187"/>
          <w:jc w:val="center"/>
          <w:trPrChange w:id="532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33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3F07CEA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OCNG parameters</w:t>
            </w:r>
          </w:p>
        </w:tc>
        <w:tc>
          <w:tcPr>
            <w:tcW w:w="430" w:type="pct"/>
            <w:shd w:val="clear" w:color="auto" w:fill="auto"/>
            <w:tcPrChange w:id="534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298F964A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535" w:author="QC - Hyunwoo Cho" w:date="2024-08-07T16:14:00Z" w16du:dateUtc="2024-08-07T23:14:00Z">
              <w:tcPr>
                <w:tcW w:w="989" w:type="pct"/>
              </w:tcPr>
            </w:tcPrChange>
          </w:tcPr>
          <w:p w14:paraId="0485628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OP.5</w:t>
            </w:r>
          </w:p>
        </w:tc>
        <w:tc>
          <w:tcPr>
            <w:tcW w:w="1233" w:type="pct"/>
            <w:tcPrChange w:id="536" w:author="QC - Hyunwoo Cho" w:date="2024-08-07T16:14:00Z" w16du:dateUtc="2024-08-07T23:14:00Z">
              <w:tcPr>
                <w:tcW w:w="989" w:type="pct"/>
              </w:tcPr>
            </w:tcPrChange>
          </w:tcPr>
          <w:p w14:paraId="375D9072" w14:textId="07DB3E8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37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OP.5</w:t>
              </w:r>
            </w:ins>
          </w:p>
        </w:tc>
      </w:tr>
      <w:tr w:rsidR="00E72267" w:rsidRPr="00AF78D4" w14:paraId="2BD4B887" w14:textId="63032E41" w:rsidTr="00E72267">
        <w:trPr>
          <w:trHeight w:val="187"/>
          <w:jc w:val="center"/>
          <w:trPrChange w:id="538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39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6788A4F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CP length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</w:r>
          </w:p>
        </w:tc>
        <w:tc>
          <w:tcPr>
            <w:tcW w:w="430" w:type="pct"/>
            <w:shd w:val="clear" w:color="auto" w:fill="auto"/>
            <w:tcPrChange w:id="540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002CDC2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tcPrChange w:id="541" w:author="QC - Hyunwoo Cho" w:date="2024-08-07T16:14:00Z" w16du:dateUtc="2024-08-07T23:14:00Z">
              <w:tcPr>
                <w:tcW w:w="989" w:type="pct"/>
              </w:tcPr>
            </w:tcPrChange>
          </w:tcPr>
          <w:p w14:paraId="5407019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Normal</w:t>
            </w:r>
          </w:p>
        </w:tc>
        <w:tc>
          <w:tcPr>
            <w:tcW w:w="1233" w:type="pct"/>
            <w:tcPrChange w:id="542" w:author="QC - Hyunwoo Cho" w:date="2024-08-07T16:14:00Z" w16du:dateUtc="2024-08-07T23:14:00Z">
              <w:tcPr>
                <w:tcW w:w="989" w:type="pct"/>
              </w:tcPr>
            </w:tcPrChange>
          </w:tcPr>
          <w:p w14:paraId="7180C23F" w14:textId="00FA6683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43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Normal</w:t>
              </w:r>
            </w:ins>
          </w:p>
        </w:tc>
      </w:tr>
      <w:tr w:rsidR="00E72267" w:rsidRPr="00AF78D4" w14:paraId="3EFF3273" w14:textId="1C376D81" w:rsidTr="00E72267">
        <w:trPr>
          <w:trHeight w:val="187"/>
          <w:jc w:val="center"/>
          <w:trPrChange w:id="544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45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1AB7DD8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430" w:type="pct"/>
            <w:shd w:val="clear" w:color="auto" w:fill="auto"/>
            <w:tcPrChange w:id="546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1ABA264A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33" w:type="pct"/>
            <w:shd w:val="clear" w:color="auto" w:fill="auto"/>
            <w:tcPrChange w:id="547" w:author="QC - Hyunwoo Cho" w:date="2024-08-07T16:14:00Z" w16du:dateUtc="2024-08-07T23:14:00Z">
              <w:tcPr>
                <w:tcW w:w="989" w:type="pct"/>
                <w:shd w:val="clear" w:color="auto" w:fill="auto"/>
              </w:tcPr>
            </w:tcPrChange>
          </w:tcPr>
          <w:p w14:paraId="725B98B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2x2 Low</w:t>
            </w:r>
          </w:p>
        </w:tc>
        <w:tc>
          <w:tcPr>
            <w:tcW w:w="1233" w:type="pct"/>
            <w:tcPrChange w:id="548" w:author="QC - Hyunwoo Cho" w:date="2024-08-07T16:14:00Z" w16du:dateUtc="2024-08-07T23:14:00Z">
              <w:tcPr>
                <w:tcW w:w="989" w:type="pct"/>
              </w:tcPr>
            </w:tcPrChange>
          </w:tcPr>
          <w:p w14:paraId="25E00B01" w14:textId="213B5C2D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49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2x2 Low</w:t>
              </w:r>
            </w:ins>
          </w:p>
        </w:tc>
      </w:tr>
      <w:tr w:rsidR="00E72267" w:rsidRPr="00AF78D4" w14:paraId="57DF30E9" w14:textId="420550A4" w:rsidTr="00E72267">
        <w:trPr>
          <w:trHeight w:val="187"/>
          <w:jc w:val="center"/>
          <w:trPrChange w:id="550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51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5F3F2AA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DRX</w:t>
            </w:r>
          </w:p>
        </w:tc>
        <w:tc>
          <w:tcPr>
            <w:tcW w:w="430" w:type="pct"/>
            <w:shd w:val="clear" w:color="auto" w:fill="auto"/>
            <w:tcPrChange w:id="552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1553864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33" w:type="pct"/>
            <w:tcBorders>
              <w:bottom w:val="single" w:sz="4" w:space="0" w:color="auto"/>
            </w:tcBorders>
            <w:tcPrChange w:id="553" w:author="QC - Hyunwoo Cho" w:date="2024-08-07T16:14:00Z" w16du:dateUtc="2024-08-07T23:14:00Z">
              <w:tcPr>
                <w:tcW w:w="989" w:type="pct"/>
                <w:tcBorders>
                  <w:bottom w:val="single" w:sz="4" w:space="0" w:color="auto"/>
                </w:tcBorders>
              </w:tcPr>
            </w:tcPrChange>
          </w:tcPr>
          <w:p w14:paraId="4053548B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iCs/>
                <w:sz w:val="18"/>
                <w:lang w:eastAsia="en-GB"/>
              </w:rPr>
              <w:t>0.64</w:t>
            </w:r>
          </w:p>
        </w:tc>
        <w:tc>
          <w:tcPr>
            <w:tcW w:w="1233" w:type="pct"/>
            <w:tcBorders>
              <w:bottom w:val="single" w:sz="4" w:space="0" w:color="auto"/>
            </w:tcBorders>
            <w:tcPrChange w:id="554" w:author="QC - Hyunwoo Cho" w:date="2024-08-07T16:14:00Z" w16du:dateUtc="2024-08-07T23:14:00Z">
              <w:tcPr>
                <w:tcW w:w="989" w:type="pct"/>
                <w:tcBorders>
                  <w:bottom w:val="single" w:sz="4" w:space="0" w:color="auto"/>
                </w:tcBorders>
              </w:tcPr>
            </w:tcPrChange>
          </w:tcPr>
          <w:p w14:paraId="3B08B258" w14:textId="7D4BE0BE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ins w:id="555" w:author="QC - Hyunwoo Cho" w:date="2024-08-07T16:14:00Z" w16du:dateUtc="2024-08-07T23:14:00Z">
              <w:r w:rsidRPr="00513401">
                <w:rPr>
                  <w:rFonts w:ascii="Arial" w:eastAsia="Times New Roman" w:hAnsi="Arial"/>
                  <w:iCs/>
                  <w:sz w:val="18"/>
                  <w:lang w:eastAsia="en-GB"/>
                </w:rPr>
                <w:t>0.64</w:t>
              </w:r>
            </w:ins>
          </w:p>
        </w:tc>
      </w:tr>
      <w:tr w:rsidR="00E72267" w:rsidRPr="00AF78D4" w14:paraId="329D04E6" w14:textId="0CE04A03" w:rsidTr="00E72267">
        <w:trPr>
          <w:trHeight w:val="187"/>
          <w:jc w:val="center"/>
          <w:trPrChange w:id="556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QC - Hyunwoo Cho" w:date="2024-08-07T16:14:00Z" w16du:dateUtc="2024-08-07T23:14:00Z">
              <w:tcPr>
                <w:tcW w:w="16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4415F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cg-SDT-RSRP-ThresholdSSB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QC - Hyunwoo Cho" w:date="2024-08-07T16:14:00Z" w16du:dateUtc="2024-08-07T23:14:00Z">
              <w:tcPr>
                <w:tcW w:w="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CB47A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dBm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736E" w14:textId="69C77425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-11</w:t>
            </w:r>
            <w:ins w:id="560" w:author="QC - Hyunwoo Cho" w:date="2024-08-07T16:14:00Z" w16du:dateUtc="2024-08-07T23:14:00Z">
              <w:r w:rsidR="003A16B2">
                <w:rPr>
                  <w:rFonts w:ascii="Arial" w:eastAsia="Arial" w:hAnsi="Arial" w:cs="Arial"/>
                  <w:sz w:val="18"/>
                  <w:szCs w:val="18"/>
                  <w:lang w:eastAsia="en-GB"/>
                </w:rPr>
                <w:t>3</w:t>
              </w:r>
            </w:ins>
            <w:ins w:id="561" w:author="Fernando Alonso Macias" w:date="2024-07-18T13:16:00Z" w16du:dateUtc="2024-07-18T20:16:00Z">
              <w:del w:id="562" w:author="QC - Hyunwoo Cho" w:date="2024-08-07T16:14:00Z" w16du:dateUtc="2024-08-07T23:14:00Z">
                <w:r w:rsidDel="003A16B2">
                  <w:rPr>
                    <w:rFonts w:ascii="Arial" w:eastAsia="Arial" w:hAnsi="Arial" w:cs="Arial"/>
                    <w:sz w:val="18"/>
                    <w:szCs w:val="18"/>
                    <w:lang w:eastAsia="en-GB"/>
                  </w:rPr>
                  <w:delText>1</w:delText>
                </w:r>
              </w:del>
            </w:ins>
            <w:del w:id="563" w:author="Fernando Alonso Macias" w:date="2024-07-18T13:16:00Z" w16du:dateUtc="2024-07-18T20:16:00Z">
              <w:r w:rsidRPr="00AF78D4" w:rsidDel="00A31D89">
                <w:rPr>
                  <w:rFonts w:ascii="Arial" w:eastAsia="Arial" w:hAnsi="Arial" w:cs="Arial"/>
                  <w:sz w:val="18"/>
                  <w:szCs w:val="18"/>
                  <w:lang w:eastAsia="en-GB"/>
                </w:rPr>
                <w:delText>0</w:delText>
              </w:r>
            </w:del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13914" w14:textId="62F9DFC8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565" w:author="QC - Hyunwoo Cho" w:date="2024-08-07T16:14:00Z" w16du:dateUtc="2024-08-07T23:14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-113</w:t>
              </w:r>
            </w:ins>
          </w:p>
        </w:tc>
      </w:tr>
      <w:tr w:rsidR="00E72267" w:rsidRPr="00AF78D4" w14:paraId="1EE2EE5B" w14:textId="01B92253" w:rsidTr="00E72267">
        <w:trPr>
          <w:trHeight w:val="187"/>
          <w:jc w:val="center"/>
          <w:trPrChange w:id="566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67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4CD1BF6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cg-SDT-RSRP-ChangeThreshold</w:t>
            </w:r>
          </w:p>
        </w:tc>
        <w:tc>
          <w:tcPr>
            <w:tcW w:w="430" w:type="pct"/>
            <w:shd w:val="clear" w:color="auto" w:fill="auto"/>
            <w:tcPrChange w:id="568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25A88FB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B</w:t>
            </w:r>
          </w:p>
        </w:tc>
        <w:tc>
          <w:tcPr>
            <w:tcW w:w="1233" w:type="pct"/>
            <w:tcBorders>
              <w:top w:val="single" w:sz="4" w:space="0" w:color="auto"/>
            </w:tcBorders>
            <w:tcPrChange w:id="569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</w:tcBorders>
              </w:tcPr>
            </w:tcPrChange>
          </w:tcPr>
          <w:p w14:paraId="4E9E02EC" w14:textId="207969CA" w:rsidR="00E72267" w:rsidRPr="00AF78D4" w:rsidRDefault="003A16B2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570" w:author="QC - Hyunwoo Cho" w:date="2024-08-07T16:14:00Z" w16du:dateUtc="2024-08-07T23:14:00Z">
              <w:r>
                <w:rPr>
                  <w:rFonts w:ascii="Arial" w:eastAsia="Times New Roman" w:hAnsi="Arial"/>
                  <w:iCs/>
                  <w:sz w:val="18"/>
                  <w:lang w:eastAsia="en-GB"/>
                </w:rPr>
                <w:t>14</w:t>
              </w:r>
            </w:ins>
            <w:del w:id="571" w:author="QC - Hyunwoo Cho" w:date="2024-08-07T16:14:00Z" w16du:dateUtc="2024-08-07T23:14:00Z">
              <w:r w:rsidR="00E72267" w:rsidRPr="00AF78D4" w:rsidDel="003A16B2">
                <w:rPr>
                  <w:rFonts w:ascii="Arial" w:eastAsia="Times New Roman" w:hAnsi="Arial"/>
                  <w:iCs/>
                  <w:sz w:val="18"/>
                  <w:lang w:eastAsia="en-GB"/>
                </w:rPr>
                <w:delText>8</w:delText>
              </w:r>
            </w:del>
          </w:p>
        </w:tc>
        <w:tc>
          <w:tcPr>
            <w:tcW w:w="1233" w:type="pct"/>
            <w:tcBorders>
              <w:top w:val="single" w:sz="4" w:space="0" w:color="auto"/>
            </w:tcBorders>
            <w:tcPrChange w:id="572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</w:tcBorders>
              </w:tcPr>
            </w:tcPrChange>
          </w:tcPr>
          <w:p w14:paraId="07FDE978" w14:textId="270ADC8A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ins w:id="573" w:author="QC - Hyunwoo Cho" w:date="2024-08-07T16:14:00Z" w16du:dateUtc="2024-08-07T23:1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4</w:t>
              </w:r>
            </w:ins>
          </w:p>
        </w:tc>
      </w:tr>
      <w:tr w:rsidR="00E72267" w:rsidRPr="00AF78D4" w14:paraId="4DA996D8" w14:textId="1D32A7FD" w:rsidTr="00E72267">
        <w:trPr>
          <w:trHeight w:val="187"/>
          <w:jc w:val="center"/>
          <w:trPrChange w:id="574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75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02DECBA4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cg-SDT-TimeAlignmentTime</w:t>
            </w:r>
          </w:p>
        </w:tc>
        <w:tc>
          <w:tcPr>
            <w:tcW w:w="430" w:type="pct"/>
            <w:shd w:val="clear" w:color="auto" w:fill="auto"/>
            <w:tcPrChange w:id="576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3836F6FE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E52C2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infinity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2FC1A" w14:textId="66BB6EA6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579" w:author="QC - Hyunwoo Cho" w:date="2024-08-07T16:14:00Z" w16du:dateUtc="2024-08-07T23:1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infinity</w:t>
              </w:r>
            </w:ins>
          </w:p>
        </w:tc>
      </w:tr>
      <w:tr w:rsidR="00E72267" w:rsidRPr="00AF78D4" w14:paraId="7AFE46B7" w14:textId="204F78D2" w:rsidTr="00E72267">
        <w:trPr>
          <w:trHeight w:val="187"/>
          <w:jc w:val="center"/>
          <w:trPrChange w:id="580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81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7E0CC96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eastAsia="zh-CN"/>
              </w:rPr>
              <w:t>CG-SDT resource period</w:t>
            </w:r>
          </w:p>
        </w:tc>
        <w:tc>
          <w:tcPr>
            <w:tcW w:w="430" w:type="pct"/>
            <w:shd w:val="clear" w:color="auto" w:fill="auto"/>
            <w:tcPrChange w:id="582" w:author="QC - Hyunwoo Cho" w:date="2024-08-07T16:14:00Z" w16du:dateUtc="2024-08-07T23:14:00Z">
              <w:tcPr>
                <w:tcW w:w="345" w:type="pct"/>
                <w:shd w:val="clear" w:color="auto" w:fill="auto"/>
              </w:tcPr>
            </w:tcPrChange>
          </w:tcPr>
          <w:p w14:paraId="4B97C565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7E19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320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BAB37" w14:textId="3F90D250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585" w:author="QC - Hyunwoo Cho" w:date="2024-08-07T16:14:00Z" w16du:dateUtc="2024-08-07T23:14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320</w:t>
              </w:r>
            </w:ins>
          </w:p>
        </w:tc>
      </w:tr>
      <w:tr w:rsidR="00E72267" w:rsidRPr="00AF78D4" w14:paraId="67076F39" w14:textId="10BA0FA6" w:rsidTr="00E72267">
        <w:trPr>
          <w:trHeight w:val="187"/>
          <w:jc w:val="center"/>
          <w:trPrChange w:id="586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87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07EBDF2F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430" w:type="pct"/>
            <w:tcBorders>
              <w:right w:val="single" w:sz="4" w:space="0" w:color="auto"/>
            </w:tcBorders>
            <w:shd w:val="clear" w:color="auto" w:fill="auto"/>
            <w:tcPrChange w:id="588" w:author="QC - Hyunwoo Cho" w:date="2024-08-07T16:14:00Z" w16du:dateUtc="2024-08-07T23:14:00Z">
              <w:tcPr>
                <w:tcW w:w="345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DDB58F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B249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0.8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40A0E" w14:textId="31E11224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591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E72267" w:rsidRPr="00AF78D4" w14:paraId="4748150A" w14:textId="5C42666D" w:rsidTr="00E72267">
        <w:trPr>
          <w:trHeight w:val="187"/>
          <w:jc w:val="center"/>
          <w:trPrChange w:id="592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93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2342CAA8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T2</w:t>
            </w:r>
          </w:p>
        </w:tc>
        <w:tc>
          <w:tcPr>
            <w:tcW w:w="430" w:type="pct"/>
            <w:tcBorders>
              <w:right w:val="single" w:sz="4" w:space="0" w:color="auto"/>
            </w:tcBorders>
            <w:shd w:val="clear" w:color="auto" w:fill="auto"/>
            <w:tcPrChange w:id="594" w:author="QC - Hyunwoo Cho" w:date="2024-08-07T16:14:00Z" w16du:dateUtc="2024-08-07T23:14:00Z">
              <w:tcPr>
                <w:tcW w:w="345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65468D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07FEA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0.96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FFF32" w14:textId="2281C912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597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E72267" w:rsidRPr="00AF78D4" w14:paraId="4BAAAF48" w14:textId="3802EC2C" w:rsidTr="00E72267">
        <w:trPr>
          <w:trHeight w:val="187"/>
          <w:jc w:val="center"/>
          <w:trPrChange w:id="598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599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335C0317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T3</w:t>
            </w:r>
          </w:p>
        </w:tc>
        <w:tc>
          <w:tcPr>
            <w:tcW w:w="430" w:type="pct"/>
            <w:tcBorders>
              <w:right w:val="single" w:sz="4" w:space="0" w:color="auto"/>
            </w:tcBorders>
            <w:shd w:val="clear" w:color="auto" w:fill="auto"/>
            <w:tcPrChange w:id="600" w:author="QC - Hyunwoo Cho" w:date="2024-08-07T16:14:00Z" w16du:dateUtc="2024-08-07T23:14:00Z">
              <w:tcPr>
                <w:tcW w:w="345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EF56C1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01C4E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eastAsia="en-GB"/>
              </w:rPr>
              <w:t>3.04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F45F1" w14:textId="680B70C8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603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E72267" w:rsidRPr="00AF78D4" w14:paraId="48549E6F" w14:textId="78CD466F" w:rsidTr="00E72267">
        <w:trPr>
          <w:trHeight w:val="187"/>
          <w:jc w:val="center"/>
          <w:trPrChange w:id="604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605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6E1339EA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T4</w:t>
            </w:r>
          </w:p>
        </w:tc>
        <w:tc>
          <w:tcPr>
            <w:tcW w:w="430" w:type="pct"/>
            <w:tcBorders>
              <w:right w:val="single" w:sz="4" w:space="0" w:color="auto"/>
            </w:tcBorders>
            <w:shd w:val="clear" w:color="auto" w:fill="auto"/>
            <w:tcPrChange w:id="606" w:author="QC - Hyunwoo Cho" w:date="2024-08-07T16:14:00Z" w16du:dateUtc="2024-08-07T23:14:00Z">
              <w:tcPr>
                <w:tcW w:w="345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A1C143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01FE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Arial" w:hAnsi="Arial" w:cs="Arial"/>
                <w:sz w:val="18"/>
                <w:szCs w:val="18"/>
                <w:lang w:val="en-US" w:eastAsia="en-GB"/>
              </w:rPr>
              <w:t>1.54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B76EB" w14:textId="19F2A02B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val="en-US" w:eastAsia="en-GB"/>
              </w:rPr>
            </w:pPr>
            <w:ins w:id="609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E72267" w:rsidRPr="00AF78D4" w14:paraId="6469B38B" w14:textId="3B38D19F" w:rsidTr="00E72267">
        <w:trPr>
          <w:trHeight w:val="187"/>
          <w:jc w:val="center"/>
          <w:trPrChange w:id="610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shd w:val="clear" w:color="auto" w:fill="auto"/>
            <w:tcPrChange w:id="611" w:author="QC - Hyunwoo Cho" w:date="2024-08-07T16:14:00Z" w16du:dateUtc="2024-08-07T23:14:00Z">
              <w:tcPr>
                <w:tcW w:w="1688" w:type="pct"/>
                <w:gridSpan w:val="2"/>
                <w:shd w:val="clear" w:color="auto" w:fill="auto"/>
              </w:tcPr>
            </w:tcPrChange>
          </w:tcPr>
          <w:p w14:paraId="714EE708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T5</w:t>
            </w:r>
          </w:p>
        </w:tc>
        <w:tc>
          <w:tcPr>
            <w:tcW w:w="430" w:type="pct"/>
            <w:tcBorders>
              <w:right w:val="single" w:sz="4" w:space="0" w:color="auto"/>
            </w:tcBorders>
            <w:shd w:val="clear" w:color="auto" w:fill="auto"/>
            <w:tcPrChange w:id="612" w:author="QC - Hyunwoo Cho" w:date="2024-08-07T16:14:00Z" w16du:dateUtc="2024-08-07T23:14:00Z">
              <w:tcPr>
                <w:tcW w:w="345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020E85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404D2" w14:textId="6C02A6B5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614" w:author="QC - Hyunwoo Cho" w:date="2024-08-07T16:14:00Z" w16du:dateUtc="2024-08-07T23:14:00Z">
              <w:r w:rsidRPr="00AF78D4" w:rsidDel="003A16B2">
                <w:rPr>
                  <w:rFonts w:ascii="Arial" w:eastAsia="Arial" w:hAnsi="Arial" w:cs="Arial"/>
                  <w:sz w:val="18"/>
                  <w:szCs w:val="18"/>
                  <w:lang w:val="en-US" w:eastAsia="en-GB"/>
                </w:rPr>
                <w:delText>1.76</w:delText>
              </w:r>
            </w:del>
            <w:ins w:id="615" w:author="QC - Hyunwoo Cho" w:date="2024-08-07T16:14:00Z" w16du:dateUtc="2024-08-07T23:14:00Z">
              <w:r w:rsidR="003A16B2">
                <w:rPr>
                  <w:rFonts w:ascii="Arial" w:eastAsia="Arial" w:hAnsi="Arial" w:cs="Arial"/>
                  <w:sz w:val="18"/>
                  <w:szCs w:val="18"/>
                  <w:lang w:val="en-US" w:eastAsia="en-GB"/>
                </w:rPr>
                <w:t>NA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D112B" w14:textId="0BF76099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val="en-US" w:eastAsia="en-GB"/>
              </w:rPr>
            </w:pPr>
            <w:ins w:id="617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1.76</w:t>
              </w:r>
            </w:ins>
          </w:p>
        </w:tc>
      </w:tr>
      <w:tr w:rsidR="00E72267" w:rsidRPr="00AF78D4" w14:paraId="2A35B321" w14:textId="186EFF99" w:rsidTr="00E72267">
        <w:trPr>
          <w:trHeight w:val="187"/>
          <w:jc w:val="center"/>
          <w:trPrChange w:id="618" w:author="QC - Hyunwoo Cho" w:date="2024-08-07T16:14:00Z" w16du:dateUtc="2024-08-07T23:14:00Z">
            <w:trPr>
              <w:trHeight w:val="187"/>
              <w:jc w:val="center"/>
            </w:trPr>
          </w:trPrChange>
        </w:trPr>
        <w:tc>
          <w:tcPr>
            <w:tcW w:w="2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QC - Hyunwoo Cho" w:date="2024-08-07T16:14:00Z" w16du:dateUtc="2024-08-07T23:14:00Z">
              <w:tcPr>
                <w:tcW w:w="16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9D1BC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en-GB"/>
              </w:rPr>
              <w:t>T6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QC - Hyunwoo Cho" w:date="2024-08-07T16:14:00Z" w16du:dateUtc="2024-08-07T23:14:00Z">
              <w:tcPr>
                <w:tcW w:w="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FE4E6" w14:textId="77777777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val="en-US" w:eastAsia="en-GB"/>
              </w:rPr>
              <w:t>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D2FF6" w14:textId="6B2A6F2F" w:rsidR="00E72267" w:rsidRPr="00AF78D4" w:rsidRDefault="003A16B2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622" w:author="QC - Hyunwoo Cho" w:date="2024-08-07T16:14:00Z" w16du:dateUtc="2024-08-07T23:14:00Z">
              <w:r>
                <w:rPr>
                  <w:rFonts w:ascii="Arial" w:eastAsia="Arial" w:hAnsi="Arial" w:cs="Arial"/>
                  <w:sz w:val="18"/>
                  <w:szCs w:val="18"/>
                  <w:lang w:eastAsia="en-GB"/>
                </w:rPr>
                <w:t>NA</w:t>
              </w:r>
            </w:ins>
            <w:del w:id="623" w:author="QC - Hyunwoo Cho" w:date="2024-08-07T16:14:00Z" w16du:dateUtc="2024-08-07T23:14:00Z">
              <w:r w:rsidR="00E72267" w:rsidRPr="00AF78D4" w:rsidDel="003A16B2">
                <w:rPr>
                  <w:rFonts w:ascii="Arial" w:eastAsia="Arial" w:hAnsi="Arial" w:cs="Arial"/>
                  <w:sz w:val="18"/>
                  <w:szCs w:val="18"/>
                  <w:lang w:eastAsia="en-GB"/>
                </w:rPr>
                <w:delText>4.58</w:delText>
              </w:r>
            </w:del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QC - Hyunwoo Cho" w:date="2024-08-07T16:14:00Z" w16du:dateUtc="2024-08-07T23:14:00Z"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0D94D" w14:textId="2C41924B" w:rsidR="00E72267" w:rsidRPr="00AF78D4" w:rsidRDefault="00E72267" w:rsidP="00E7226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Arial" w:hAnsi="Arial" w:cs="Arial"/>
                <w:sz w:val="18"/>
                <w:szCs w:val="18"/>
                <w:lang w:eastAsia="en-GB"/>
              </w:rPr>
            </w:pPr>
            <w:ins w:id="625" w:author="QC - Hyunwoo Cho" w:date="2024-08-07T16:14:00Z" w16du:dateUtc="2024-08-07T23:1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4.58</w:t>
              </w:r>
            </w:ins>
          </w:p>
        </w:tc>
      </w:tr>
    </w:tbl>
    <w:p w14:paraId="6925CCC2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6A2D0B29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Malgun Gothic" w:hAnsi="Arial"/>
          <w:b/>
          <w:kern w:val="20"/>
          <w:lang w:eastAsia="en-GB"/>
        </w:rPr>
        <w:lastRenderedPageBreak/>
        <w:t xml:space="preserve">Table A.17.2.1.1.1-3: </w:t>
      </w:r>
      <w:r w:rsidRPr="00AF78D4">
        <w:rPr>
          <w:rFonts w:ascii="Arial" w:eastAsia="Times New Roman" w:hAnsi="Arial"/>
          <w:b/>
          <w:lang w:eastAsia="en-GB"/>
        </w:rPr>
        <w:t>Cell specific test parameters TA validation for CG-SDT in FR2</w:t>
      </w:r>
    </w:p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639"/>
        <w:gridCol w:w="1600"/>
        <w:gridCol w:w="991"/>
        <w:gridCol w:w="1170"/>
        <w:gridCol w:w="990"/>
        <w:gridCol w:w="900"/>
        <w:gridCol w:w="1080"/>
        <w:gridCol w:w="931"/>
        <w:tblGridChange w:id="626">
          <w:tblGrid>
            <w:gridCol w:w="1615"/>
            <w:gridCol w:w="1639"/>
            <w:gridCol w:w="1600"/>
            <w:gridCol w:w="991"/>
            <w:gridCol w:w="3"/>
            <w:gridCol w:w="16"/>
            <w:gridCol w:w="1010"/>
            <w:gridCol w:w="66"/>
            <w:gridCol w:w="75"/>
            <w:gridCol w:w="870"/>
            <w:gridCol w:w="49"/>
            <w:gridCol w:w="71"/>
            <w:gridCol w:w="890"/>
            <w:gridCol w:w="10"/>
            <w:gridCol w:w="23"/>
            <w:gridCol w:w="977"/>
            <w:gridCol w:w="17"/>
            <w:gridCol w:w="63"/>
            <w:gridCol w:w="931"/>
          </w:tblGrid>
        </w:tblGridChange>
      </w:tblGrid>
      <w:tr w:rsidR="00AF78D4" w:rsidRPr="00AF78D4" w14:paraId="33F0A7DA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D12182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A369952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6062" w:type="dxa"/>
            <w:gridSpan w:val="6"/>
            <w:tcBorders>
              <w:top w:val="single" w:sz="4" w:space="0" w:color="auto"/>
            </w:tcBorders>
          </w:tcPr>
          <w:p w14:paraId="3BA494E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SSB#0</w:t>
            </w:r>
          </w:p>
        </w:tc>
      </w:tr>
      <w:tr w:rsidR="00AF78D4" w:rsidRPr="00AF78D4" w14:paraId="5A5EFFF1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7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628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3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9" w:author="QC - Hyunwoo Cho" w:date="2024-08-07T16:17:00Z" w16du:dateUtc="2024-08-07T23:17:00Z">
              <w:tcPr>
                <w:tcW w:w="325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2641270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00" w:type="dxa"/>
            <w:vMerge/>
            <w:tcBorders>
              <w:bottom w:val="single" w:sz="4" w:space="0" w:color="auto"/>
            </w:tcBorders>
            <w:shd w:val="clear" w:color="auto" w:fill="auto"/>
            <w:tcPrChange w:id="630" w:author="QC - Hyunwoo Cho" w:date="2024-08-07T16:17:00Z" w16du:dateUtc="2024-08-07T23:17:00Z">
              <w:tcPr>
                <w:tcW w:w="1600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242E0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PrChange w:id="631" w:author="QC - Hyunwoo Cho" w:date="2024-08-07T16:17:00Z" w16du:dateUtc="2024-08-07T23:17:00Z">
              <w:tcPr>
                <w:tcW w:w="99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B068621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T1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PrChange w:id="632" w:author="QC - Hyunwoo Cho" w:date="2024-08-07T16:17:00Z" w16du:dateUtc="2024-08-07T23:17:00Z">
              <w:tcPr>
                <w:tcW w:w="1092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45473B0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PrChange w:id="633" w:author="QC - Hyunwoo Cho" w:date="2024-08-07T16:17:00Z" w16du:dateUtc="2024-08-07T23:17:00Z">
              <w:tcPr>
                <w:tcW w:w="99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6E6D64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PrChange w:id="634" w:author="QC - Hyunwoo Cho" w:date="2024-08-07T16:17:00Z" w16du:dateUtc="2024-08-07T23:17:00Z">
              <w:tcPr>
                <w:tcW w:w="994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50B7CD4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635" w:author="QC - Hyunwoo Cho" w:date="2024-08-07T16:17:00Z" w16du:dateUtc="2024-08-07T23:17:00Z">
              <w:tcPr>
                <w:tcW w:w="99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64B8C1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tcPrChange w:id="636" w:author="QC - Hyunwoo Cho" w:date="2024-08-07T16:17:00Z" w16du:dateUtc="2024-08-07T23:17:00Z">
              <w:tcPr>
                <w:tcW w:w="99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4B148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b/>
                <w:sz w:val="18"/>
                <w:lang w:eastAsia="en-GB"/>
              </w:rPr>
              <w:t>T6</w:t>
            </w:r>
          </w:p>
        </w:tc>
      </w:tr>
      <w:tr w:rsidR="00AF78D4" w:rsidRPr="00AF78D4" w14:paraId="46683235" w14:textId="77777777" w:rsidTr="002F1D57">
        <w:trPr>
          <w:cantSplit/>
          <w:trHeight w:val="318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DA14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AoA setup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971341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62" w:type="dxa"/>
            <w:gridSpan w:val="6"/>
          </w:tcPr>
          <w:p w14:paraId="26E8A755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Setup 1 defined in A.3.15</w:t>
            </w:r>
          </w:p>
        </w:tc>
      </w:tr>
      <w:tr w:rsidR="00AF78D4" w:rsidRPr="00AF78D4" w14:paraId="04D4D88A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AFC4A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Assumption for UE beams </w:t>
            </w:r>
            <w:r w:rsidRPr="00AF78D4">
              <w:rPr>
                <w:rFonts w:ascii="Arial" w:eastAsia="Times New Roman" w:hAnsi="Arial" w:cs="Arial"/>
                <w:sz w:val="18"/>
                <w:szCs w:val="16"/>
                <w:vertAlign w:val="superscript"/>
                <w:lang w:eastAsia="ja-JP"/>
              </w:rPr>
              <w:t>Note 4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B8D5EF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62" w:type="dxa"/>
            <w:gridSpan w:val="6"/>
          </w:tcPr>
          <w:p w14:paraId="49816A3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Rough</w:t>
            </w:r>
          </w:p>
        </w:tc>
      </w:tr>
      <w:tr w:rsidR="00AF78D4" w:rsidRPr="00AF78D4" w14:paraId="1AEF48BD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3D2B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037933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</w:tcPr>
          <w:p w14:paraId="6F188691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AF78D4" w:rsidRPr="00AF78D4" w14:paraId="734EB305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C6374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743769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tcBorders>
              <w:bottom w:val="single" w:sz="4" w:space="0" w:color="auto"/>
            </w:tcBorders>
          </w:tcPr>
          <w:p w14:paraId="122A1405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</w:tr>
      <w:tr w:rsidR="00AF78D4" w:rsidRPr="00AF78D4" w14:paraId="7AAD95C8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B14A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63C4212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 w:val="restart"/>
          </w:tcPr>
          <w:p w14:paraId="70BF6C60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</w:tr>
      <w:tr w:rsidR="00AF78D4" w:rsidRPr="00AF78D4" w14:paraId="2B41823D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8240C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06BCD1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/>
          </w:tcPr>
          <w:p w14:paraId="42A767A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F78D4" w:rsidRPr="00AF78D4" w14:paraId="07900015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E1F0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369F4BE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/>
          </w:tcPr>
          <w:p w14:paraId="12DEC74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F78D4" w:rsidRPr="00AF78D4" w14:paraId="649ED603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FE0D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B40C52A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/>
          </w:tcPr>
          <w:p w14:paraId="4ED88CD0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F78D4" w:rsidRPr="00AF78D4" w14:paraId="4B9AE4B3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511BF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5806B25D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/>
          </w:tcPr>
          <w:p w14:paraId="13F57BC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F78D4" w:rsidRPr="00AF78D4" w14:paraId="22CBFCEF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48B9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30ABA3D4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/>
          </w:tcPr>
          <w:p w14:paraId="43B8C78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F78D4" w:rsidRPr="00AF78D4" w14:paraId="3E14D99F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23B6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16DAA27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6062" w:type="dxa"/>
            <w:gridSpan w:val="6"/>
            <w:vMerge/>
          </w:tcPr>
          <w:p w14:paraId="07255404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645ED" w:rsidRPr="00AF78D4" w14:paraId="5E2A7A7C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7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638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shd w:val="clear" w:color="auto" w:fill="auto"/>
            <w:tcPrChange w:id="639" w:author="QC - Hyunwoo Cho" w:date="2024-08-07T16:17:00Z" w16du:dateUtc="2024-08-07T23:17:00Z">
              <w:tcPr>
                <w:tcW w:w="16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0ED7D22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407" w:dyaOrig="407" w14:anchorId="4D631456">
                <v:shape id="_x0000_i1029" type="#_x0000_t75" style="width:21pt;height:21pt" o:ole="">
                  <v:imagedata r:id="rId9" o:title=""/>
                </v:shape>
                <o:OLEObject Type="Embed" ProgID="Equation.3" ShapeID="_x0000_i1029" DrawAspect="Content" ObjectID="_1784749439" r:id="rId20"/>
              </w:object>
            </w:r>
          </w:p>
        </w:tc>
        <w:tc>
          <w:tcPr>
            <w:tcW w:w="1639" w:type="dxa"/>
            <w:tcPrChange w:id="640" w:author="QC - Hyunwoo Cho" w:date="2024-08-07T16:17:00Z" w16du:dateUtc="2024-08-07T23:17:00Z">
              <w:tcPr>
                <w:tcW w:w="1639" w:type="dxa"/>
              </w:tcPr>
            </w:tcPrChange>
          </w:tcPr>
          <w:p w14:paraId="71E6490E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tcPrChange w:id="641" w:author="QC - Hyunwoo Cho" w:date="2024-08-07T16:17:00Z" w16du:dateUtc="2024-08-07T23:17:00Z">
              <w:tcPr>
                <w:tcW w:w="160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A8D97C5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dBm/15kHz</w:t>
            </w:r>
          </w:p>
        </w:tc>
        <w:tc>
          <w:tcPr>
            <w:tcW w:w="991" w:type="dxa"/>
            <w:tcBorders>
              <w:top w:val="single" w:sz="4" w:space="0" w:color="auto"/>
            </w:tcBorders>
            <w:tcPrChange w:id="642" w:author="QC - Hyunwoo Cho" w:date="2024-08-07T16:17:00Z" w16du:dateUtc="2024-08-07T23:17:00Z">
              <w:tcPr>
                <w:tcW w:w="1010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497B5CA" w14:textId="353203F2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43" w:author="QC - Hyunwoo Cho" w:date="2024-08-07T16:15:00Z" w16du:dateUtc="2024-08-07T23:15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-10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4 </w:t>
              </w:r>
            </w:ins>
            <w:del w:id="644" w:author="QC - Hyunwoo Cho" w:date="2024-08-07T16:15:00Z" w16du:dateUtc="2024-08-07T23:15:00Z">
              <w:r w:rsidRPr="00AF78D4" w:rsidDel="00B70D48">
                <w:rPr>
                  <w:rFonts w:ascii="Arial" w:eastAsia="Times New Roman" w:hAnsi="Arial"/>
                  <w:sz w:val="18"/>
                  <w:lang w:eastAsia="en-GB"/>
                </w:rPr>
                <w:delText>-10</w:delText>
              </w:r>
            </w:del>
            <w:ins w:id="645" w:author="Fernando Alonso Macias" w:date="2024-07-18T13:16:00Z" w16du:dateUtc="2024-07-18T20:16:00Z">
              <w:del w:id="646" w:author="QC - Hyunwoo Cho" w:date="2024-08-07T16:15:00Z" w16du:dateUtc="2024-08-07T23:15:00Z">
                <w:r w:rsidDel="00B70D48">
                  <w:rPr>
                    <w:rFonts w:ascii="Arial" w:eastAsia="Times New Roman" w:hAnsi="Arial"/>
                    <w:sz w:val="18"/>
                    <w:lang w:eastAsia="en-GB"/>
                  </w:rPr>
                  <w:delText>4</w:delText>
                </w:r>
              </w:del>
            </w:ins>
            <w:del w:id="647" w:author="QC - Hyunwoo Cho" w:date="2024-08-07T16:15:00Z" w16du:dateUtc="2024-08-07T23:15:00Z">
              <w:r w:rsidRPr="00AF78D4" w:rsidDel="00B70D48">
                <w:rPr>
                  <w:rFonts w:ascii="Arial" w:eastAsia="Times New Roman" w:hAnsi="Arial"/>
                  <w:sz w:val="18"/>
                  <w:lang w:eastAsia="en-GB"/>
                </w:rPr>
                <w:delText>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</w:tcBorders>
            <w:tcPrChange w:id="648" w:author="QC - Hyunwoo Cho" w:date="2024-08-07T16:17:00Z" w16du:dateUtc="2024-08-07T23:17:00Z">
              <w:tcPr>
                <w:tcW w:w="1010" w:type="dxa"/>
                <w:tcBorders>
                  <w:top w:val="single" w:sz="4" w:space="0" w:color="auto"/>
                </w:tcBorders>
              </w:tcPr>
            </w:tcPrChange>
          </w:tcPr>
          <w:p w14:paraId="5B25F3A0" w14:textId="32914FE2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49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990" w:type="dxa"/>
            <w:tcBorders>
              <w:top w:val="single" w:sz="4" w:space="0" w:color="auto"/>
            </w:tcBorders>
            <w:tcPrChange w:id="650" w:author="QC - Hyunwoo Cho" w:date="2024-08-07T16:17:00Z" w16du:dateUtc="2024-08-07T23:17:00Z">
              <w:tcPr>
                <w:tcW w:w="1011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A003AE2" w14:textId="54FFE544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51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900" w:type="dxa"/>
            <w:tcBorders>
              <w:top w:val="single" w:sz="4" w:space="0" w:color="auto"/>
            </w:tcBorders>
            <w:tcPrChange w:id="652" w:author="QC - Hyunwoo Cho" w:date="2024-08-07T16:17:00Z" w16du:dateUtc="2024-08-07T23:17:00Z">
              <w:tcPr>
                <w:tcW w:w="1010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5DFD04F" w14:textId="65A40AE0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53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1080" w:type="dxa"/>
            <w:tcBorders>
              <w:top w:val="single" w:sz="4" w:space="0" w:color="auto"/>
            </w:tcBorders>
            <w:tcPrChange w:id="654" w:author="QC - Hyunwoo Cho" w:date="2024-08-07T16:17:00Z" w16du:dateUtc="2024-08-07T23:17:00Z">
              <w:tcPr>
                <w:tcW w:w="1010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647493C" w14:textId="42F84F7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55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-107</w:t>
              </w:r>
            </w:ins>
          </w:p>
        </w:tc>
        <w:tc>
          <w:tcPr>
            <w:tcW w:w="931" w:type="dxa"/>
            <w:tcBorders>
              <w:top w:val="single" w:sz="4" w:space="0" w:color="auto"/>
            </w:tcBorders>
            <w:tcPrChange w:id="656" w:author="QC - Hyunwoo Cho" w:date="2024-08-07T16:17:00Z" w16du:dateUtc="2024-08-07T23:17:00Z">
              <w:tcPr>
                <w:tcW w:w="1011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50439CF" w14:textId="00E1EF4D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57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-107</w:t>
              </w:r>
            </w:ins>
          </w:p>
        </w:tc>
      </w:tr>
      <w:tr w:rsidR="00A645ED" w:rsidRPr="00AF78D4" w14:paraId="08161B0A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8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659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tcPrChange w:id="660" w:author="QC - Hyunwoo Cho" w:date="2024-08-07T16:17:00Z" w16du:dateUtc="2024-08-07T23:17:00Z">
              <w:tcPr>
                <w:tcW w:w="16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A9E168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407" w:dyaOrig="407" w14:anchorId="6D0FF59D">
                <v:shape id="_x0000_i1030" type="#_x0000_t75" style="width:21pt;height:21pt" o:ole="">
                  <v:imagedata r:id="rId9" o:title=""/>
                </v:shape>
                <o:OLEObject Type="Embed" ProgID="Equation.3" ShapeID="_x0000_i1030" DrawAspect="Content" ObjectID="_1784749440" r:id="rId21"/>
              </w:object>
            </w:r>
          </w:p>
        </w:tc>
        <w:tc>
          <w:tcPr>
            <w:tcW w:w="1639" w:type="dxa"/>
            <w:tcPrChange w:id="661" w:author="QC - Hyunwoo Cho" w:date="2024-08-07T16:17:00Z" w16du:dateUtc="2024-08-07T23:17:00Z">
              <w:tcPr>
                <w:tcW w:w="1639" w:type="dxa"/>
              </w:tcPr>
            </w:tcPrChange>
          </w:tcPr>
          <w:p w14:paraId="76391E02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tcPrChange w:id="662" w:author="QC - Hyunwoo Cho" w:date="2024-08-07T16:17:00Z" w16du:dateUtc="2024-08-07T23:17:00Z">
              <w:tcPr>
                <w:tcW w:w="160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411AA8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dBm/SCS</w:t>
            </w:r>
          </w:p>
        </w:tc>
        <w:tc>
          <w:tcPr>
            <w:tcW w:w="991" w:type="dxa"/>
            <w:tcPrChange w:id="663" w:author="QC - Hyunwoo Cho" w:date="2024-08-07T16:17:00Z" w16du:dateUtc="2024-08-07T23:17:00Z">
              <w:tcPr>
                <w:tcW w:w="1010" w:type="dxa"/>
                <w:gridSpan w:val="3"/>
              </w:tcPr>
            </w:tcPrChange>
          </w:tcPr>
          <w:p w14:paraId="07D72E35" w14:textId="3BBA7803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64" w:author="QC - Hyunwoo Cho" w:date="2024-08-07T16:15:00Z" w16du:dateUtc="2024-08-07T23:15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95 </w:t>
              </w:r>
            </w:ins>
            <w:del w:id="665" w:author="QC - Hyunwoo Cho" w:date="2024-08-07T16:15:00Z" w16du:dateUtc="2024-08-07T23:15:00Z">
              <w:r w:rsidRPr="00AF78D4" w:rsidDel="00B70D48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666" w:author="Fernando Alonso Macias" w:date="2024-07-18T13:16:00Z" w16du:dateUtc="2024-07-18T20:16:00Z">
              <w:del w:id="667" w:author="QC - Hyunwoo Cho" w:date="2024-08-07T16:15:00Z" w16du:dateUtc="2024-08-07T23:15:00Z">
                <w:r w:rsidDel="00B70D48">
                  <w:rPr>
                    <w:rFonts w:ascii="Arial" w:eastAsia="Times New Roman" w:hAnsi="Arial"/>
                    <w:sz w:val="18"/>
                    <w:lang w:eastAsia="en-GB"/>
                  </w:rPr>
                  <w:delText>95</w:delText>
                </w:r>
              </w:del>
            </w:ins>
            <w:del w:id="668" w:author="QC - Hyunwoo Cho" w:date="2024-08-07T16:15:00Z" w16du:dateUtc="2024-08-07T23:15:00Z">
              <w:r w:rsidRPr="00AF78D4" w:rsidDel="00B70D48">
                <w:rPr>
                  <w:rFonts w:ascii="Arial" w:eastAsia="Times New Roman" w:hAnsi="Arial"/>
                  <w:sz w:val="18"/>
                  <w:lang w:eastAsia="en-GB"/>
                </w:rPr>
                <w:delText>100</w:delText>
              </w:r>
            </w:del>
          </w:p>
        </w:tc>
        <w:tc>
          <w:tcPr>
            <w:tcW w:w="1170" w:type="dxa"/>
            <w:tcPrChange w:id="669" w:author="QC - Hyunwoo Cho" w:date="2024-08-07T16:17:00Z" w16du:dateUtc="2024-08-07T23:17:00Z">
              <w:tcPr>
                <w:tcW w:w="1010" w:type="dxa"/>
              </w:tcPr>
            </w:tcPrChange>
          </w:tcPr>
          <w:p w14:paraId="65145E66" w14:textId="023BB9E5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70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990" w:type="dxa"/>
            <w:tcPrChange w:id="671" w:author="QC - Hyunwoo Cho" w:date="2024-08-07T16:17:00Z" w16du:dateUtc="2024-08-07T23:17:00Z">
              <w:tcPr>
                <w:tcW w:w="1011" w:type="dxa"/>
                <w:gridSpan w:val="3"/>
              </w:tcPr>
            </w:tcPrChange>
          </w:tcPr>
          <w:p w14:paraId="59766344" w14:textId="528346D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72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900" w:type="dxa"/>
            <w:tcPrChange w:id="673" w:author="QC - Hyunwoo Cho" w:date="2024-08-07T16:17:00Z" w16du:dateUtc="2024-08-07T23:17:00Z">
              <w:tcPr>
                <w:tcW w:w="1010" w:type="dxa"/>
                <w:gridSpan w:val="3"/>
              </w:tcPr>
            </w:tcPrChange>
          </w:tcPr>
          <w:p w14:paraId="2DCB1D58" w14:textId="4264B9F3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74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1080" w:type="dxa"/>
            <w:tcPrChange w:id="675" w:author="QC - Hyunwoo Cho" w:date="2024-08-07T16:17:00Z" w16du:dateUtc="2024-08-07T23:17:00Z">
              <w:tcPr>
                <w:tcW w:w="1010" w:type="dxa"/>
                <w:gridSpan w:val="3"/>
              </w:tcPr>
            </w:tcPrChange>
          </w:tcPr>
          <w:p w14:paraId="64317330" w14:textId="0BD1B9ED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76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-98</w:t>
              </w:r>
            </w:ins>
          </w:p>
        </w:tc>
        <w:tc>
          <w:tcPr>
            <w:tcW w:w="931" w:type="dxa"/>
            <w:tcPrChange w:id="677" w:author="QC - Hyunwoo Cho" w:date="2024-08-07T16:17:00Z" w16du:dateUtc="2024-08-07T23:17:00Z">
              <w:tcPr>
                <w:tcW w:w="1011" w:type="dxa"/>
                <w:gridSpan w:val="3"/>
              </w:tcPr>
            </w:tcPrChange>
          </w:tcPr>
          <w:p w14:paraId="44A8501C" w14:textId="46E52286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78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-98</w:t>
              </w:r>
            </w:ins>
          </w:p>
        </w:tc>
      </w:tr>
      <w:tr w:rsidR="00A645ED" w:rsidRPr="00AF78D4" w14:paraId="2EC64FF6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79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680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tcPrChange w:id="681" w:author="QC - Hyunwoo Cho" w:date="2024-08-07T16:17:00Z" w16du:dateUtc="2024-08-07T23:17:00Z">
              <w:tcPr>
                <w:tcW w:w="1615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53181271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object w:dxaOrig="626" w:dyaOrig="313" w14:anchorId="184E8817">
                <v:shape id="_x0000_i1031" type="#_x0000_t75" style="width:31pt;height:15.5pt" o:ole="">
                  <v:imagedata r:id="rId12" o:title=""/>
                </v:shape>
                <o:OLEObject Type="Embed" ProgID="Equation.3" ShapeID="_x0000_i1031" DrawAspect="Content" ObjectID="_1784749441" r:id="rId22"/>
              </w:object>
            </w:r>
          </w:p>
          <w:p w14:paraId="5D8861A6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9" w:type="dxa"/>
            <w:tcPrChange w:id="682" w:author="QC - Hyunwoo Cho" w:date="2024-08-07T16:17:00Z" w16du:dateUtc="2024-08-07T23:17:00Z">
              <w:tcPr>
                <w:tcW w:w="1639" w:type="dxa"/>
              </w:tcPr>
            </w:tcPrChange>
          </w:tcPr>
          <w:p w14:paraId="54170D06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tcPrChange w:id="683" w:author="QC - Hyunwoo Cho" w:date="2024-08-07T16:17:00Z" w16du:dateUtc="2024-08-07T23:17:00Z">
              <w:tcPr>
                <w:tcW w:w="1600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135B725A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  <w:p w14:paraId="363EB200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91" w:type="dxa"/>
            <w:tcPrChange w:id="684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1E3F7288" w14:textId="0C589D63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85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  <w:del w:id="686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170" w:type="dxa"/>
            <w:tcPrChange w:id="687" w:author="QC - Hyunwoo Cho" w:date="2024-08-07T16:17:00Z" w16du:dateUtc="2024-08-07T23:17:00Z">
              <w:tcPr>
                <w:tcW w:w="1092" w:type="dxa"/>
                <w:gridSpan w:val="3"/>
              </w:tcPr>
            </w:tcPrChange>
          </w:tcPr>
          <w:p w14:paraId="03199EA8" w14:textId="002A32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88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  <w:del w:id="689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ins w:id="690" w:author="Fernando Alonso Macias" w:date="2024-07-18T13:16:00Z" w16du:dateUtc="2024-07-18T20:16:00Z">
              <w:del w:id="691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4</w:delText>
                </w:r>
              </w:del>
            </w:ins>
            <w:del w:id="692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3</w:delText>
              </w:r>
            </w:del>
          </w:p>
        </w:tc>
        <w:tc>
          <w:tcPr>
            <w:tcW w:w="990" w:type="dxa"/>
            <w:tcPrChange w:id="693" w:author="QC - Hyunwoo Cho" w:date="2024-08-07T16:17:00Z" w16du:dateUtc="2024-08-07T23:17:00Z">
              <w:tcPr>
                <w:tcW w:w="994" w:type="dxa"/>
                <w:gridSpan w:val="3"/>
              </w:tcPr>
            </w:tcPrChange>
          </w:tcPr>
          <w:p w14:paraId="08E83EF1" w14:textId="148E8F04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94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  <w:del w:id="695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900" w:type="dxa"/>
            <w:tcPrChange w:id="696" w:author="QC - Hyunwoo Cho" w:date="2024-08-07T16:17:00Z" w16du:dateUtc="2024-08-07T23:17:00Z">
              <w:tcPr>
                <w:tcW w:w="994" w:type="dxa"/>
                <w:gridSpan w:val="4"/>
              </w:tcPr>
            </w:tcPrChange>
          </w:tcPr>
          <w:p w14:paraId="50C367F6" w14:textId="474B35E6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97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14</w:t>
              </w:r>
            </w:ins>
            <w:ins w:id="698" w:author="Fernando Alonso Macias" w:date="2024-07-18T13:16:00Z" w16du:dateUtc="2024-07-18T20:16:00Z">
              <w:del w:id="699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14</w:delText>
                </w:r>
              </w:del>
            </w:ins>
            <w:del w:id="700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24.5</w:delText>
              </w:r>
            </w:del>
          </w:p>
        </w:tc>
        <w:tc>
          <w:tcPr>
            <w:tcW w:w="1080" w:type="dxa"/>
            <w:tcPrChange w:id="701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737832FA" w14:textId="4EB421CC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02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18.25</w:t>
              </w:r>
            </w:ins>
            <w:ins w:id="703" w:author="Fernando Alonso Macias" w:date="2024-07-18T13:16:00Z" w16du:dateUtc="2024-07-18T20:16:00Z">
              <w:del w:id="704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14</w:delText>
                </w:r>
              </w:del>
            </w:ins>
            <w:del w:id="705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24.5</w:delText>
              </w:r>
            </w:del>
          </w:p>
        </w:tc>
        <w:tc>
          <w:tcPr>
            <w:tcW w:w="931" w:type="dxa"/>
            <w:tcPrChange w:id="706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6548A3F1" w14:textId="106862D5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07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0.25</w:t>
              </w:r>
            </w:ins>
            <w:ins w:id="708" w:author="Fernando Alonso Macias" w:date="2024-07-18T13:16:00Z" w16du:dateUtc="2024-07-18T20:16:00Z">
              <w:del w:id="709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-1</w:delText>
                </w:r>
              </w:del>
            </w:ins>
            <w:del w:id="710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</w:tr>
      <w:tr w:rsidR="00A645ED" w:rsidRPr="00AF78D4" w14:paraId="4B3100C1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1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712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1615" w:type="dxa"/>
            <w:tcBorders>
              <w:top w:val="nil"/>
            </w:tcBorders>
            <w:shd w:val="clear" w:color="auto" w:fill="auto"/>
            <w:tcPrChange w:id="713" w:author="QC - Hyunwoo Cho" w:date="2024-08-07T16:17:00Z" w16du:dateUtc="2024-08-07T23:17:00Z">
              <w:tcPr>
                <w:tcW w:w="161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8F64A11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position w:val="-12"/>
                <w:sz w:val="18"/>
                <w:lang w:eastAsia="en-GB"/>
              </w:rPr>
              <w:object w:dxaOrig="814" w:dyaOrig="313" w14:anchorId="17C79E2B">
                <v:shape id="_x0000_i1032" type="#_x0000_t75" style="width:40.5pt;height:15.5pt" o:ole="">
                  <v:imagedata r:id="rId14" o:title=""/>
                </v:shape>
                <o:OLEObject Type="Embed" ProgID="Equation.3" ShapeID="_x0000_i1032" DrawAspect="Content" ObjectID="_1784749442" r:id="rId23"/>
              </w:object>
            </w:r>
          </w:p>
        </w:tc>
        <w:tc>
          <w:tcPr>
            <w:tcW w:w="1639" w:type="dxa"/>
            <w:tcPrChange w:id="714" w:author="QC - Hyunwoo Cho" w:date="2024-08-07T16:17:00Z" w16du:dateUtc="2024-08-07T23:17:00Z">
              <w:tcPr>
                <w:tcW w:w="1639" w:type="dxa"/>
              </w:tcPr>
            </w:tcPrChange>
          </w:tcPr>
          <w:p w14:paraId="6B841C67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tcPrChange w:id="715" w:author="QC - Hyunwoo Cho" w:date="2024-08-07T16:17:00Z" w16du:dateUtc="2024-08-07T23:17:00Z">
              <w:tcPr>
                <w:tcW w:w="1600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6429E64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1" w:type="dxa"/>
            <w:tcPrChange w:id="716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04C34FA7" w14:textId="2B428E6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17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  <w:del w:id="718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170" w:type="dxa"/>
            <w:tcPrChange w:id="719" w:author="QC - Hyunwoo Cho" w:date="2024-08-07T16:17:00Z" w16du:dateUtc="2024-08-07T23:17:00Z">
              <w:tcPr>
                <w:tcW w:w="1092" w:type="dxa"/>
                <w:gridSpan w:val="3"/>
              </w:tcPr>
            </w:tcPrChange>
          </w:tcPr>
          <w:p w14:paraId="53D36DAB" w14:textId="318B4B7D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20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  <w:del w:id="721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ins w:id="722" w:author="Fernando Alonso Macias" w:date="2024-07-18T13:16:00Z" w16du:dateUtc="2024-07-18T20:16:00Z">
              <w:del w:id="723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4</w:delText>
                </w:r>
              </w:del>
            </w:ins>
            <w:del w:id="724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3</w:delText>
              </w:r>
            </w:del>
          </w:p>
        </w:tc>
        <w:tc>
          <w:tcPr>
            <w:tcW w:w="990" w:type="dxa"/>
            <w:tcPrChange w:id="725" w:author="QC - Hyunwoo Cho" w:date="2024-08-07T16:17:00Z" w16du:dateUtc="2024-08-07T23:17:00Z">
              <w:tcPr>
                <w:tcW w:w="994" w:type="dxa"/>
                <w:gridSpan w:val="3"/>
              </w:tcPr>
            </w:tcPrChange>
          </w:tcPr>
          <w:p w14:paraId="71231535" w14:textId="57844BC2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26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  <w:del w:id="727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900" w:type="dxa"/>
            <w:tcPrChange w:id="728" w:author="QC - Hyunwoo Cho" w:date="2024-08-07T16:17:00Z" w16du:dateUtc="2024-08-07T23:17:00Z">
              <w:tcPr>
                <w:tcW w:w="994" w:type="dxa"/>
                <w:gridSpan w:val="4"/>
              </w:tcPr>
            </w:tcPrChange>
          </w:tcPr>
          <w:p w14:paraId="69F17528" w14:textId="20D9E945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29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14</w:t>
              </w:r>
            </w:ins>
            <w:ins w:id="730" w:author="Fernando Alonso Macias" w:date="2024-07-18T13:17:00Z" w16du:dateUtc="2024-07-18T20:17:00Z">
              <w:del w:id="731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14</w:delText>
                </w:r>
              </w:del>
            </w:ins>
            <w:del w:id="732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24.5</w:delText>
              </w:r>
            </w:del>
          </w:p>
        </w:tc>
        <w:tc>
          <w:tcPr>
            <w:tcW w:w="1080" w:type="dxa"/>
            <w:tcPrChange w:id="733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6F2876BD" w14:textId="19056AF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34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18.25</w:t>
              </w:r>
            </w:ins>
            <w:ins w:id="735" w:author="Fernando Alonso Macias" w:date="2024-07-18T13:17:00Z" w16du:dateUtc="2024-07-18T20:17:00Z">
              <w:del w:id="736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14</w:delText>
                </w:r>
              </w:del>
            </w:ins>
            <w:del w:id="737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24.5</w:delText>
              </w:r>
            </w:del>
          </w:p>
        </w:tc>
        <w:tc>
          <w:tcPr>
            <w:tcW w:w="931" w:type="dxa"/>
            <w:tcPrChange w:id="738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7E60307C" w14:textId="27143A38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39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0.25</w:t>
              </w:r>
            </w:ins>
            <w:ins w:id="740" w:author="Fernando Alonso Macias" w:date="2024-07-18T13:17:00Z" w16du:dateUtc="2024-07-18T20:17:00Z">
              <w:del w:id="741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-1</w:delText>
                </w:r>
              </w:del>
            </w:ins>
            <w:del w:id="742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</w:tr>
      <w:tr w:rsidR="00A645ED" w:rsidRPr="00AF78D4" w14:paraId="15E5C5C7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3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744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1615" w:type="dxa"/>
            <w:shd w:val="clear" w:color="auto" w:fill="auto"/>
            <w:tcPrChange w:id="745" w:author="QC - Hyunwoo Cho" w:date="2024-08-07T16:17:00Z" w16du:dateUtc="2024-08-07T23:17:00Z">
              <w:tcPr>
                <w:tcW w:w="1615" w:type="dxa"/>
                <w:shd w:val="clear" w:color="auto" w:fill="auto"/>
              </w:tcPr>
            </w:tcPrChange>
          </w:tcPr>
          <w:p w14:paraId="31F6C1C2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/>
                <w:sz w:val="18"/>
                <w:lang w:eastAsia="zh-CN"/>
              </w:rPr>
              <w:t>SS-RSRP</w:t>
            </w:r>
          </w:p>
        </w:tc>
        <w:tc>
          <w:tcPr>
            <w:tcW w:w="1639" w:type="dxa"/>
            <w:tcPrChange w:id="746" w:author="QC - Hyunwoo Cho" w:date="2024-08-07T16:17:00Z" w16du:dateUtc="2024-08-07T23:17:00Z">
              <w:tcPr>
                <w:tcW w:w="1639" w:type="dxa"/>
              </w:tcPr>
            </w:tcPrChange>
          </w:tcPr>
          <w:p w14:paraId="6273FA8E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600" w:type="dxa"/>
            <w:shd w:val="clear" w:color="auto" w:fill="auto"/>
            <w:tcPrChange w:id="747" w:author="QC - Hyunwoo Cho" w:date="2024-08-07T16:17:00Z" w16du:dateUtc="2024-08-07T23:17:00Z">
              <w:tcPr>
                <w:tcW w:w="1600" w:type="dxa"/>
                <w:shd w:val="clear" w:color="auto" w:fill="auto"/>
              </w:tcPr>
            </w:tcPrChange>
          </w:tcPr>
          <w:p w14:paraId="165FF394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v4.2.0"/>
                <w:sz w:val="18"/>
                <w:lang w:eastAsia="en-GB"/>
              </w:rPr>
              <w:t>dBm/SCS</w:t>
            </w:r>
          </w:p>
        </w:tc>
        <w:tc>
          <w:tcPr>
            <w:tcW w:w="991" w:type="dxa"/>
            <w:tcPrChange w:id="748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7A102E02" w14:textId="4BC37EC9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49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  <w:del w:id="750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751" w:author="Fernando Alonso Macias" w:date="2024-07-18T13:17:00Z" w16du:dateUtc="2024-07-18T20:17:00Z">
              <w:del w:id="752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95</w:delText>
                </w:r>
              </w:del>
            </w:ins>
            <w:del w:id="753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100</w:delText>
              </w:r>
            </w:del>
          </w:p>
        </w:tc>
        <w:tc>
          <w:tcPr>
            <w:tcW w:w="1170" w:type="dxa"/>
            <w:tcPrChange w:id="754" w:author="QC - Hyunwoo Cho" w:date="2024-08-07T16:17:00Z" w16du:dateUtc="2024-08-07T23:17:00Z">
              <w:tcPr>
                <w:tcW w:w="1092" w:type="dxa"/>
                <w:gridSpan w:val="3"/>
              </w:tcPr>
            </w:tcPrChange>
          </w:tcPr>
          <w:p w14:paraId="59C1FA3C" w14:textId="5ACD41A3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55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-8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</w:ins>
            <w:del w:id="756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-8</w:delText>
              </w:r>
            </w:del>
            <w:ins w:id="757" w:author="Fernando Alonso Macias" w:date="2024-07-18T13:17:00Z" w16du:dateUtc="2024-07-18T20:17:00Z">
              <w:del w:id="758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1</w:delText>
                </w:r>
              </w:del>
            </w:ins>
            <w:del w:id="759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7</w:delText>
              </w:r>
            </w:del>
          </w:p>
        </w:tc>
        <w:tc>
          <w:tcPr>
            <w:tcW w:w="990" w:type="dxa"/>
            <w:tcPrChange w:id="760" w:author="QC - Hyunwoo Cho" w:date="2024-08-07T16:17:00Z" w16du:dateUtc="2024-08-07T23:17:00Z">
              <w:tcPr>
                <w:tcW w:w="994" w:type="dxa"/>
                <w:gridSpan w:val="3"/>
              </w:tcPr>
            </w:tcPrChange>
          </w:tcPr>
          <w:p w14:paraId="01A9C537" w14:textId="3F3B8A11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61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  <w:del w:id="762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763" w:author="Fernando Alonso Macias" w:date="2024-07-18T13:17:00Z" w16du:dateUtc="2024-07-18T20:17:00Z">
              <w:del w:id="764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95</w:delText>
                </w:r>
              </w:del>
            </w:ins>
            <w:del w:id="765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100</w:delText>
              </w:r>
            </w:del>
          </w:p>
        </w:tc>
        <w:tc>
          <w:tcPr>
            <w:tcW w:w="900" w:type="dxa"/>
            <w:tcPrChange w:id="766" w:author="QC - Hyunwoo Cho" w:date="2024-08-07T16:17:00Z" w16du:dateUtc="2024-08-07T23:17:00Z">
              <w:tcPr>
                <w:tcW w:w="994" w:type="dxa"/>
                <w:gridSpan w:val="4"/>
              </w:tcPr>
            </w:tcPrChange>
          </w:tcPr>
          <w:p w14:paraId="68FF744B" w14:textId="636D117C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67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81</w:t>
              </w:r>
            </w:ins>
            <w:del w:id="768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769" w:author="Fernando Alonso Macias" w:date="2024-07-18T13:17:00Z" w16du:dateUtc="2024-07-18T20:17:00Z">
              <w:del w:id="770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81</w:delText>
                </w:r>
              </w:del>
            </w:ins>
            <w:del w:id="771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75.5</w:delText>
              </w:r>
            </w:del>
          </w:p>
        </w:tc>
        <w:tc>
          <w:tcPr>
            <w:tcW w:w="1080" w:type="dxa"/>
            <w:tcPrChange w:id="772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2B1D4C9F" w14:textId="10DD2DA3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73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-79.75</w:t>
              </w:r>
            </w:ins>
            <w:del w:id="774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775" w:author="Fernando Alonso Macias" w:date="2024-07-18T13:17:00Z" w16du:dateUtc="2024-07-18T20:17:00Z">
              <w:del w:id="776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81</w:delText>
                </w:r>
              </w:del>
            </w:ins>
            <w:del w:id="777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75.5</w:delText>
              </w:r>
            </w:del>
          </w:p>
        </w:tc>
        <w:tc>
          <w:tcPr>
            <w:tcW w:w="931" w:type="dxa"/>
            <w:tcPrChange w:id="778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1E1139DE" w14:textId="2694A67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79" w:author="QC - Hyunwoo Cho" w:date="2024-08-07T16:15:00Z" w16du:dateUtc="2024-08-07T23:1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-97.75</w:t>
              </w:r>
            </w:ins>
            <w:del w:id="780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781" w:author="Fernando Alonso Macias" w:date="2024-07-18T13:17:00Z" w16du:dateUtc="2024-07-18T20:17:00Z">
              <w:del w:id="782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96</w:delText>
                </w:r>
              </w:del>
            </w:ins>
            <w:del w:id="783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100</w:delText>
              </w:r>
            </w:del>
          </w:p>
        </w:tc>
      </w:tr>
      <w:tr w:rsidR="00A645ED" w:rsidRPr="00AF78D4" w14:paraId="672A0FFB" w14:textId="77777777" w:rsidTr="006B4A25">
        <w:tblPrEx>
          <w:tblW w:w="109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4" w:author="QC - Hyunwoo Cho" w:date="2024-08-07T16:17:00Z" w16du:dateUtc="2024-08-07T23:17:00Z">
            <w:tblPrEx>
              <w:tblW w:w="109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7"/>
          <w:jc w:val="center"/>
          <w:trPrChange w:id="785" w:author="QC - Hyunwoo Cho" w:date="2024-08-07T16:17:00Z" w16du:dateUtc="2024-08-07T23:17:00Z">
            <w:trPr>
              <w:cantSplit/>
              <w:trHeight w:val="187"/>
              <w:jc w:val="center"/>
            </w:trPr>
          </w:trPrChange>
        </w:trPr>
        <w:tc>
          <w:tcPr>
            <w:tcW w:w="1615" w:type="dxa"/>
            <w:shd w:val="clear" w:color="auto" w:fill="auto"/>
            <w:tcPrChange w:id="786" w:author="QC - Hyunwoo Cho" w:date="2024-08-07T16:17:00Z" w16du:dateUtc="2024-08-07T23:17:00Z">
              <w:tcPr>
                <w:tcW w:w="1615" w:type="dxa"/>
                <w:shd w:val="clear" w:color="auto" w:fill="auto"/>
              </w:tcPr>
            </w:tcPrChange>
          </w:tcPr>
          <w:p w14:paraId="2AE12BC0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78D4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F78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639" w:type="dxa"/>
            <w:tcPrChange w:id="787" w:author="QC - Hyunwoo Cho" w:date="2024-08-07T16:17:00Z" w16du:dateUtc="2024-08-07T23:17:00Z">
              <w:tcPr>
                <w:tcW w:w="1639" w:type="dxa"/>
              </w:tcPr>
            </w:tcPrChange>
          </w:tcPr>
          <w:p w14:paraId="1B583108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Config 1</w:t>
            </w:r>
          </w:p>
        </w:tc>
        <w:tc>
          <w:tcPr>
            <w:tcW w:w="1600" w:type="dxa"/>
            <w:shd w:val="clear" w:color="auto" w:fill="auto"/>
            <w:tcPrChange w:id="788" w:author="QC - Hyunwoo Cho" w:date="2024-08-07T16:17:00Z" w16du:dateUtc="2024-08-07T23:17:00Z">
              <w:tcPr>
                <w:tcW w:w="1600" w:type="dxa"/>
                <w:shd w:val="clear" w:color="auto" w:fill="auto"/>
              </w:tcPr>
            </w:tcPrChange>
          </w:tcPr>
          <w:p w14:paraId="215DAFF0" w14:textId="77777777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 w:cs="v4.2.0"/>
                <w:sz w:val="18"/>
                <w:lang w:eastAsia="zh-CN"/>
              </w:rPr>
              <w:t>dBm/95.04 MHz</w:t>
            </w:r>
          </w:p>
        </w:tc>
        <w:tc>
          <w:tcPr>
            <w:tcW w:w="991" w:type="dxa"/>
            <w:tcPrChange w:id="789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22334E39" w14:textId="1D5FE301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90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-6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8.16</w:t>
              </w:r>
            </w:ins>
            <w:del w:id="791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-6</w:delText>
              </w:r>
            </w:del>
            <w:ins w:id="792" w:author="Fernando Alonso Macias" w:date="2024-07-18T13:17:00Z" w16du:dateUtc="2024-07-18T20:17:00Z">
              <w:del w:id="793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7.36</w:delText>
                </w:r>
              </w:del>
            </w:ins>
            <w:del w:id="794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8</w:delText>
              </w:r>
            </w:del>
          </w:p>
        </w:tc>
        <w:tc>
          <w:tcPr>
            <w:tcW w:w="1170" w:type="dxa"/>
            <w:tcPrChange w:id="795" w:author="QC - Hyunwoo Cho" w:date="2024-08-07T16:17:00Z" w16du:dateUtc="2024-08-07T23:17:00Z">
              <w:tcPr>
                <w:tcW w:w="1092" w:type="dxa"/>
                <w:gridSpan w:val="3"/>
              </w:tcPr>
            </w:tcPrChange>
          </w:tcPr>
          <w:p w14:paraId="254CB7DA" w14:textId="58CA63B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96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-5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7.00</w:t>
              </w:r>
            </w:ins>
            <w:del w:id="797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-5</w:delText>
              </w:r>
            </w:del>
            <w:ins w:id="798" w:author="Fernando Alonso Macias" w:date="2024-07-18T13:17:00Z" w16du:dateUtc="2024-07-18T20:17:00Z">
              <w:del w:id="799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6.21</w:delText>
                </w:r>
              </w:del>
            </w:ins>
            <w:del w:id="800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7.8</w:delText>
              </w:r>
            </w:del>
          </w:p>
        </w:tc>
        <w:tc>
          <w:tcPr>
            <w:tcW w:w="990" w:type="dxa"/>
            <w:tcPrChange w:id="801" w:author="QC - Hyunwoo Cho" w:date="2024-08-07T16:17:00Z" w16du:dateUtc="2024-08-07T23:17:00Z">
              <w:tcPr>
                <w:tcW w:w="994" w:type="dxa"/>
                <w:gridSpan w:val="3"/>
              </w:tcPr>
            </w:tcPrChange>
          </w:tcPr>
          <w:p w14:paraId="0B35E331" w14:textId="5341182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802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-6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8.16</w:t>
              </w:r>
            </w:ins>
            <w:del w:id="803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-6</w:delText>
              </w:r>
            </w:del>
            <w:ins w:id="804" w:author="Fernando Alonso Macias" w:date="2024-07-18T13:18:00Z" w16du:dateUtc="2024-07-18T20:18:00Z">
              <w:del w:id="805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7.36</w:delText>
                </w:r>
              </w:del>
            </w:ins>
            <w:del w:id="806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8</w:delText>
              </w:r>
            </w:del>
          </w:p>
        </w:tc>
        <w:tc>
          <w:tcPr>
            <w:tcW w:w="900" w:type="dxa"/>
            <w:tcPrChange w:id="807" w:author="QC - Hyunwoo Cho" w:date="2024-08-07T16:17:00Z" w16du:dateUtc="2024-08-07T23:17:00Z">
              <w:tcPr>
                <w:tcW w:w="994" w:type="dxa"/>
                <w:gridSpan w:val="4"/>
              </w:tcPr>
            </w:tcPrChange>
          </w:tcPr>
          <w:p w14:paraId="2D597CBC" w14:textId="0907B23C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808" w:author="QC - Hyunwoo Cho" w:date="2024-08-07T16:15:00Z" w16du:dateUtc="2024-08-07T23:15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-5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7.00</w:t>
              </w:r>
            </w:ins>
            <w:del w:id="809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810" w:author="Fernando Alonso Macias" w:date="2024-07-18T13:18:00Z" w16du:dateUtc="2024-07-18T20:18:00Z">
              <w:del w:id="811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56.21</w:delText>
                </w:r>
              </w:del>
            </w:ins>
            <w:del w:id="812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46.5</w:delText>
              </w:r>
            </w:del>
          </w:p>
        </w:tc>
        <w:tc>
          <w:tcPr>
            <w:tcW w:w="1080" w:type="dxa"/>
            <w:tcPrChange w:id="813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5D12F909" w14:textId="6DC5EB1E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814" w:author="QC - Hyunwoo Cho" w:date="2024-08-07T16:15:00Z" w16du:dateUtc="2024-08-07T23:15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55.85</w:t>
              </w:r>
            </w:ins>
            <w:del w:id="815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</w:delText>
              </w:r>
            </w:del>
            <w:ins w:id="816" w:author="Fernando Alonso Macias" w:date="2024-07-18T13:18:00Z" w16du:dateUtc="2024-07-18T20:18:00Z">
              <w:del w:id="817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56.21</w:delText>
                </w:r>
              </w:del>
            </w:ins>
            <w:del w:id="818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46.5</w:delText>
              </w:r>
            </w:del>
          </w:p>
        </w:tc>
        <w:tc>
          <w:tcPr>
            <w:tcW w:w="931" w:type="dxa"/>
            <w:tcPrChange w:id="819" w:author="QC - Hyunwoo Cho" w:date="2024-08-07T16:17:00Z" w16du:dateUtc="2024-08-07T23:17:00Z">
              <w:tcPr>
                <w:tcW w:w="994" w:type="dxa"/>
                <w:gridSpan w:val="2"/>
              </w:tcPr>
            </w:tcPrChange>
          </w:tcPr>
          <w:p w14:paraId="3BE8A5B6" w14:textId="5A61691F" w:rsidR="00A645ED" w:rsidRPr="00AF78D4" w:rsidRDefault="00A645ED" w:rsidP="00A645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820" w:author="QC - Hyunwoo Cho" w:date="2024-08-07T16:15:00Z" w16du:dateUtc="2024-08-07T23:15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71.03</w:t>
              </w:r>
            </w:ins>
            <w:del w:id="821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-6</w:delText>
              </w:r>
            </w:del>
            <w:ins w:id="822" w:author="Fernando Alonso Macias" w:date="2024-07-18T13:18:00Z" w16du:dateUtc="2024-07-18T20:18:00Z">
              <w:del w:id="823" w:author="QC - Hyunwoo Cho" w:date="2024-08-07T16:15:00Z" w16du:dateUtc="2024-08-07T23:15:00Z">
                <w:r w:rsidDel="0027777B">
                  <w:rPr>
                    <w:rFonts w:ascii="Arial" w:eastAsia="Times New Roman" w:hAnsi="Arial"/>
                    <w:sz w:val="18"/>
                    <w:lang w:eastAsia="en-GB"/>
                  </w:rPr>
                  <w:delText>7.84</w:delText>
                </w:r>
              </w:del>
            </w:ins>
            <w:del w:id="824" w:author="QC - Hyunwoo Cho" w:date="2024-08-07T16:15:00Z" w16du:dateUtc="2024-08-07T23:15:00Z">
              <w:r w:rsidRPr="00AF78D4" w:rsidDel="0027777B">
                <w:rPr>
                  <w:rFonts w:ascii="Arial" w:eastAsia="Times New Roman" w:hAnsi="Arial"/>
                  <w:sz w:val="18"/>
                  <w:lang w:eastAsia="en-GB"/>
                </w:rPr>
                <w:delText>8</w:delText>
              </w:r>
            </w:del>
          </w:p>
        </w:tc>
      </w:tr>
      <w:tr w:rsidR="00AF78D4" w:rsidRPr="00AF78D4" w14:paraId="0173C9ED" w14:textId="77777777" w:rsidTr="002F1D57">
        <w:trPr>
          <w:cantSplit/>
          <w:trHeight w:val="187"/>
          <w:jc w:val="center"/>
        </w:trPr>
        <w:tc>
          <w:tcPr>
            <w:tcW w:w="3254" w:type="dxa"/>
            <w:gridSpan w:val="2"/>
          </w:tcPr>
          <w:p w14:paraId="53B3FA5B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?? ??" w:hAnsi="Arial"/>
                <w:sz w:val="18"/>
                <w:lang w:eastAsia="en-GB"/>
              </w:rPr>
              <w:t>Propagation condition</w:t>
            </w:r>
          </w:p>
        </w:tc>
        <w:tc>
          <w:tcPr>
            <w:tcW w:w="1600" w:type="dxa"/>
          </w:tcPr>
          <w:p w14:paraId="3A985DA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6062" w:type="dxa"/>
            <w:gridSpan w:val="6"/>
          </w:tcPr>
          <w:p w14:paraId="024DE5C1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F78D4">
              <w:rPr>
                <w:rFonts w:ascii="Arial" w:eastAsia="MS Mincho" w:hAnsi="Arial"/>
                <w:sz w:val="18"/>
                <w:lang w:eastAsia="en-GB"/>
              </w:rPr>
              <w:t>AWGN</w:t>
            </w:r>
          </w:p>
        </w:tc>
      </w:tr>
      <w:tr w:rsidR="00AF78D4" w:rsidRPr="00AF78D4" w14:paraId="44649E3C" w14:textId="77777777" w:rsidTr="002F1D57">
        <w:trPr>
          <w:cantSplit/>
          <w:trHeight w:val="187"/>
          <w:jc w:val="center"/>
        </w:trPr>
        <w:tc>
          <w:tcPr>
            <w:tcW w:w="10916" w:type="dxa"/>
            <w:gridSpan w:val="9"/>
          </w:tcPr>
          <w:p w14:paraId="52162E0A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37F11529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  <w:t>The signal contains PDCCH for UEs other than the device under test as part of OCNG.</w:t>
            </w:r>
          </w:p>
          <w:p w14:paraId="36C5A355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AF78D4">
              <w:rPr>
                <w:rFonts w:ascii="Arial" w:eastAsia="Times New Roman" w:hAnsi="Arial"/>
                <w:sz w:val="18"/>
                <w:lang w:eastAsia="en-GB"/>
              </w:rPr>
              <w:tab/>
              <w:t>SS-RSRP and Io levels have been derived from other parameters for information purposes. They are not settable parameters themselves.</w:t>
            </w:r>
          </w:p>
          <w:p w14:paraId="5717BAC3" w14:textId="77777777" w:rsidR="00AF78D4" w:rsidRPr="00AF78D4" w:rsidRDefault="00AF78D4" w:rsidP="00AF78D4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F78D4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AF78D4">
              <w:rPr>
                <w:rFonts w:ascii="Arial" w:eastAsia="MS Mincho" w:hAnsi="Arial"/>
                <w:snapToGrid w:val="0"/>
                <w:sz w:val="18"/>
                <w:lang w:eastAsia="en-GB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63174401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</w:p>
    <w:p w14:paraId="0E98BCE6" w14:textId="1E2760F4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en-GB"/>
        </w:rPr>
      </w:pPr>
      <w:del w:id="825" w:author="Fernando Alonso Macias" w:date="2024-07-18T13:53:00Z" w16du:dateUtc="2024-07-18T20:53:00Z">
        <w:r w:rsidRPr="00AF78D4" w:rsidDel="001C18B6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06D457F0" wp14:editId="67BF43F5">
              <wp:extent cx="3420110" cy="2542540"/>
              <wp:effectExtent l="0" t="0" r="8890" b="0"/>
              <wp:docPr id="1201920798" name="Picture 1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1920798" name="Picture 1" descr="A diagram of a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0110" cy="25425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826" w:author="Fernando Alonso Macias" w:date="2024-07-18T13:53:00Z" w16du:dateUtc="2024-07-18T20:53:00Z">
        <w:r w:rsidR="001C18B6" w:rsidRPr="00F93882">
          <w:rPr>
            <w:rFonts w:ascii="Arial" w:eastAsia="Times New Roman" w:hAnsi="Arial"/>
            <w:b/>
            <w:noProof/>
            <w:lang w:eastAsia="zh-CN"/>
          </w:rPr>
          <w:drawing>
            <wp:inline distT="0" distB="0" distL="0" distR="0" wp14:anchorId="183E825A" wp14:editId="311B6A66">
              <wp:extent cx="5486400" cy="2400264"/>
              <wp:effectExtent l="0" t="0" r="0" b="635"/>
              <wp:docPr id="23727215" name="Picture 1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72662351" name="Picture 1" descr="A diagram of a diagram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6400" cy="24002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937190" w14:textId="77777777" w:rsidR="00AF78D4" w:rsidRPr="00AF78D4" w:rsidRDefault="00AF78D4" w:rsidP="00AF78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t xml:space="preserve">Figure A.17.2.1.1.1-1: </w:t>
      </w:r>
      <w:r w:rsidRPr="00AF78D4">
        <w:rPr>
          <w:rFonts w:ascii="Arial" w:eastAsia="MS Mincho" w:hAnsi="Arial"/>
          <w:b/>
          <w:lang w:eastAsia="en-GB"/>
        </w:rPr>
        <w:t xml:space="preserve">RSRP variation model for CG-SDT </w:t>
      </w:r>
      <w:r w:rsidRPr="00AF78D4">
        <w:rPr>
          <w:rFonts w:ascii="Arial" w:eastAsia="MS Mincho" w:hAnsi="Arial"/>
          <w:b/>
          <w:lang w:val="en-US" w:eastAsia="en-GB"/>
        </w:rPr>
        <w:t>Sub-test#1</w:t>
      </w:r>
      <w:r w:rsidRPr="00AF78D4">
        <w:rPr>
          <w:rFonts w:ascii="Arial" w:eastAsia="MS Mincho" w:hAnsi="Arial"/>
          <w:b/>
          <w:lang w:eastAsia="en-GB"/>
        </w:rPr>
        <w:t xml:space="preserve"> </w:t>
      </w:r>
    </w:p>
    <w:p w14:paraId="77786904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6161B823" w14:textId="310EA15F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Calibri" w:hAnsi="Arial"/>
          <w:b/>
          <w:lang w:eastAsia="zh-CN"/>
        </w:rPr>
      </w:pPr>
      <w:del w:id="827" w:author="Fernando Alonso Macias" w:date="2024-07-18T13:52:00Z" w16du:dateUtc="2024-07-18T20:52:00Z">
        <w:r w:rsidRPr="00AF78D4" w:rsidDel="001C18B6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402E4EFB" wp14:editId="19517E13">
              <wp:extent cx="3419163" cy="2513458"/>
              <wp:effectExtent l="0" t="0" r="0" b="1270"/>
              <wp:docPr id="397088008" name="Picture 397088008" descr="A diagram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Picture 11" descr="A diagram of a diagram&#10;&#10;Description automatically generated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2446" cy="2523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828" w:author="Fernando Alonso Macias" w:date="2024-07-18T13:52:00Z" w16du:dateUtc="2024-07-18T20:52:00Z">
        <w:r w:rsidR="001C18B6" w:rsidRPr="001C18B6">
          <w:rPr>
            <w:noProof/>
          </w:rPr>
          <w:t xml:space="preserve"> </w:t>
        </w:r>
        <w:r w:rsidR="001C18B6" w:rsidRPr="001C18B6">
          <w:rPr>
            <w:rFonts w:ascii="Arial" w:eastAsia="Calibri" w:hAnsi="Arial"/>
            <w:b/>
            <w:noProof/>
            <w:lang w:eastAsia="zh-CN"/>
          </w:rPr>
          <w:drawing>
            <wp:inline distT="0" distB="0" distL="0" distR="0" wp14:anchorId="7D1868D2" wp14:editId="78A33E04">
              <wp:extent cx="5486400" cy="2898873"/>
              <wp:effectExtent l="0" t="0" r="0" b="0"/>
              <wp:docPr id="1537699768" name="Picture 1" descr="A diagram with lines and dot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37699768" name="Picture 1" descr="A diagram with lines and dots&#10;&#10;Description automatically generated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6400" cy="28988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E1EFF3" w14:textId="77777777" w:rsidR="00AF78D4" w:rsidRPr="00AF78D4" w:rsidRDefault="00AF78D4" w:rsidP="00AF78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F78D4">
        <w:rPr>
          <w:rFonts w:ascii="Arial" w:eastAsia="Times New Roman" w:hAnsi="Arial"/>
          <w:b/>
          <w:lang w:eastAsia="en-GB"/>
        </w:rPr>
        <w:t>Figure A.17.2.1.1.1-</w:t>
      </w:r>
      <w:r w:rsidRPr="00AF78D4">
        <w:rPr>
          <w:rFonts w:ascii="Arial" w:eastAsia="Times New Roman" w:hAnsi="Arial"/>
          <w:b/>
          <w:lang w:val="en-US" w:eastAsia="en-GB"/>
        </w:rPr>
        <w:t>2</w:t>
      </w:r>
      <w:r w:rsidRPr="00AF78D4">
        <w:rPr>
          <w:rFonts w:ascii="Arial" w:eastAsia="Times New Roman" w:hAnsi="Arial"/>
          <w:b/>
          <w:lang w:eastAsia="en-GB"/>
        </w:rPr>
        <w:t xml:space="preserve">: </w:t>
      </w:r>
      <w:r w:rsidRPr="00AF78D4">
        <w:rPr>
          <w:rFonts w:ascii="Arial" w:eastAsia="MS Mincho" w:hAnsi="Arial"/>
          <w:b/>
          <w:lang w:eastAsia="en-GB"/>
        </w:rPr>
        <w:t xml:space="preserve">RSRP variation model for CG-SDT </w:t>
      </w:r>
      <w:r w:rsidRPr="00AF78D4">
        <w:rPr>
          <w:rFonts w:ascii="Arial" w:eastAsia="MS Mincho" w:hAnsi="Arial"/>
          <w:b/>
          <w:lang w:val="en-US" w:eastAsia="en-GB"/>
        </w:rPr>
        <w:t>Sub-test#2</w:t>
      </w:r>
    </w:p>
    <w:p w14:paraId="02BF4A4C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7F91F363" w14:textId="77777777" w:rsidR="00AF78D4" w:rsidRPr="00AF78D4" w:rsidRDefault="00AF78D4" w:rsidP="00AF78D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napToGrid w:val="0"/>
          <w:sz w:val="22"/>
          <w:lang w:eastAsia="en-GB"/>
        </w:rPr>
      </w:pPr>
      <w:r w:rsidRPr="00AF78D4">
        <w:rPr>
          <w:rFonts w:ascii="Arial" w:eastAsia="Times New Roman" w:hAnsi="Arial"/>
          <w:snapToGrid w:val="0"/>
          <w:sz w:val="22"/>
          <w:lang w:eastAsia="en-GB"/>
        </w:rPr>
        <w:t>A.17.2.</w:t>
      </w:r>
      <w:r w:rsidRPr="00AF78D4">
        <w:rPr>
          <w:rFonts w:ascii="Arial" w:eastAsia="Times New Roman" w:hAnsi="Arial" w:hint="eastAsia"/>
          <w:snapToGrid w:val="0"/>
          <w:sz w:val="22"/>
          <w:lang w:val="en-US" w:eastAsia="zh-CN"/>
        </w:rPr>
        <w:t>1</w:t>
      </w:r>
      <w:r w:rsidRPr="00AF78D4">
        <w:rPr>
          <w:rFonts w:ascii="Arial" w:eastAsia="Times New Roman" w:hAnsi="Arial"/>
          <w:snapToGrid w:val="0"/>
          <w:sz w:val="22"/>
          <w:lang w:eastAsia="en-GB"/>
        </w:rPr>
        <w:t>.1.2</w:t>
      </w:r>
      <w:r w:rsidRPr="00AF78D4">
        <w:rPr>
          <w:rFonts w:ascii="Arial" w:eastAsia="Times New Roman" w:hAnsi="Arial"/>
          <w:snapToGrid w:val="0"/>
          <w:sz w:val="22"/>
          <w:lang w:eastAsia="en-GB"/>
        </w:rPr>
        <w:tab/>
        <w:t>Test Requirements</w:t>
      </w:r>
    </w:p>
    <w:p w14:paraId="1D331C7F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en-GB"/>
        </w:rPr>
        <w:t>The UE behaviour in each test during time durations shall be as follows:</w:t>
      </w:r>
    </w:p>
    <w:p w14:paraId="4CD90489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en-GB"/>
        </w:rPr>
        <w:t xml:space="preserve">During </w:t>
      </w:r>
      <w:r w:rsidRPr="00AF78D4">
        <w:rPr>
          <w:rFonts w:eastAsia="Times New Roman"/>
          <w:lang w:val="en-US" w:eastAsia="en-GB"/>
        </w:rPr>
        <w:t>Sub-test#1</w:t>
      </w:r>
      <w:r w:rsidRPr="00AF78D4">
        <w:rPr>
          <w:rFonts w:eastAsia="Times New Roman"/>
          <w:lang w:eastAsia="en-GB"/>
        </w:rPr>
        <w:t>, UE shall transmit UL data with CG-SDT within 1060ms after time point TF.</w:t>
      </w:r>
    </w:p>
    <w:p w14:paraId="3C8FD1CA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F78D4">
        <w:rPr>
          <w:rFonts w:eastAsia="Times New Roman"/>
          <w:lang w:eastAsia="zh-CN"/>
        </w:rPr>
        <w:t xml:space="preserve">During </w:t>
      </w:r>
      <w:r w:rsidRPr="00AF78D4">
        <w:rPr>
          <w:rFonts w:eastAsia="Times New Roman"/>
          <w:lang w:val="en-US" w:eastAsia="zh-CN"/>
        </w:rPr>
        <w:t>Sub-test#2, after passing Sub-test#1</w:t>
      </w:r>
      <w:r w:rsidRPr="00AF78D4">
        <w:rPr>
          <w:rFonts w:eastAsia="Times New Roman"/>
          <w:lang w:eastAsia="zh-CN"/>
        </w:rPr>
        <w:t xml:space="preserve">, UE shall not </w:t>
      </w:r>
      <w:r w:rsidRPr="00AF78D4">
        <w:rPr>
          <w:rFonts w:eastAsia="Times New Roman"/>
          <w:lang w:eastAsia="en-GB"/>
        </w:rPr>
        <w:t xml:space="preserve">transmit PUSCH at CG-SDT resources </w:t>
      </w:r>
      <w:r w:rsidRPr="00AF78D4">
        <w:rPr>
          <w:rFonts w:eastAsia="MS Mincho"/>
          <w:lang w:eastAsia="en-GB"/>
        </w:rPr>
        <w:t xml:space="preserve">after </w:t>
      </w:r>
      <w:r w:rsidRPr="00AF78D4">
        <w:rPr>
          <w:rFonts w:eastAsia="MS Mincho"/>
          <w:lang w:val="en-US" w:eastAsia="en-GB"/>
        </w:rPr>
        <w:t>TF</w:t>
      </w:r>
      <w:r w:rsidRPr="00AF78D4">
        <w:rPr>
          <w:rFonts w:eastAsia="MS Mincho"/>
          <w:lang w:eastAsia="en-GB"/>
        </w:rPr>
        <w:t xml:space="preserve"> until the end of the test at time point T</w:t>
      </w:r>
      <w:r w:rsidRPr="00AF78D4">
        <w:rPr>
          <w:rFonts w:eastAsia="MS Mincho"/>
          <w:lang w:val="en-US" w:eastAsia="en-GB"/>
        </w:rPr>
        <w:t>G</w:t>
      </w:r>
      <w:r w:rsidRPr="00AF78D4">
        <w:rPr>
          <w:rFonts w:eastAsia="Times New Roman"/>
          <w:lang w:eastAsia="en-GB"/>
        </w:rPr>
        <w:t>.</w:t>
      </w:r>
    </w:p>
    <w:p w14:paraId="746FF9F0" w14:textId="77777777" w:rsidR="00AF78D4" w:rsidRPr="00AF78D4" w:rsidRDefault="00AF78D4" w:rsidP="00AF78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AF78D4">
        <w:rPr>
          <w:rFonts w:eastAsia="Times New Roman"/>
          <w:lang w:eastAsia="en-GB"/>
        </w:rPr>
        <w:t>The rate of correct events observed during repeated tests shall be at least 90%.</w:t>
      </w:r>
    </w:p>
    <w:p w14:paraId="09F436F9" w14:textId="77777777" w:rsidR="00AF78D4" w:rsidRDefault="00AF78D4"/>
    <w:p w14:paraId="509DB1A8" w14:textId="77777777" w:rsidR="00AF78D4" w:rsidRDefault="00AF78D4"/>
    <w:p w14:paraId="663982D5" w14:textId="77777777" w:rsidR="00AF78D4" w:rsidRDefault="00AF78D4"/>
    <w:p w14:paraId="59C2AA75" w14:textId="77777777" w:rsidR="00AF78D4" w:rsidRDefault="00AF78D4"/>
    <w:p w14:paraId="00DAC0B2" w14:textId="77777777" w:rsidR="00AF78D4" w:rsidRDefault="00AF78D4"/>
    <w:p w14:paraId="39BF722B" w14:textId="77777777" w:rsidR="00AF78D4" w:rsidRDefault="00AF78D4"/>
    <w:p w14:paraId="0B165D89" w14:textId="77777777" w:rsidR="00AF78D4" w:rsidRDefault="00AF78D4"/>
    <w:p w14:paraId="7D2BB8B0" w14:textId="77777777" w:rsidR="00AF78D4" w:rsidRDefault="00AF78D4"/>
    <w:p w14:paraId="27C88372" w14:textId="77777777" w:rsidR="00AF78D4" w:rsidRDefault="00AF78D4"/>
    <w:p w14:paraId="66F57009" w14:textId="77777777" w:rsidR="00AF78D4" w:rsidRDefault="00AF78D4"/>
    <w:p w14:paraId="286F3578" w14:textId="77777777" w:rsidR="00AF78D4" w:rsidRDefault="00AF78D4"/>
    <w:sectPr w:rsidR="00AF78D4" w:rsidSect="00B77E7F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26E5C"/>
    <w:multiLevelType w:val="hybridMultilevel"/>
    <w:tmpl w:val="637AB39A"/>
    <w:lvl w:ilvl="0" w:tplc="7E98ED76">
      <w:start w:val="1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037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  <w15:person w15:author="QC - Hyunwoo Cho">
    <w15:presenceInfo w15:providerId="None" w15:userId="QC - Hyunwoo 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8D4"/>
    <w:rsid w:val="0002323D"/>
    <w:rsid w:val="000414A7"/>
    <w:rsid w:val="0005129F"/>
    <w:rsid w:val="000612F1"/>
    <w:rsid w:val="0006795C"/>
    <w:rsid w:val="000B0F0F"/>
    <w:rsid w:val="000D2169"/>
    <w:rsid w:val="00170F43"/>
    <w:rsid w:val="001852D3"/>
    <w:rsid w:val="001C18B6"/>
    <w:rsid w:val="001C2C3B"/>
    <w:rsid w:val="001C554F"/>
    <w:rsid w:val="001E2428"/>
    <w:rsid w:val="00213A6B"/>
    <w:rsid w:val="00293633"/>
    <w:rsid w:val="002B35A3"/>
    <w:rsid w:val="002C1118"/>
    <w:rsid w:val="002C528E"/>
    <w:rsid w:val="003419A6"/>
    <w:rsid w:val="003A16B2"/>
    <w:rsid w:val="003E2F2D"/>
    <w:rsid w:val="003F3C93"/>
    <w:rsid w:val="0042293C"/>
    <w:rsid w:val="004249FC"/>
    <w:rsid w:val="004267D5"/>
    <w:rsid w:val="00435458"/>
    <w:rsid w:val="004A3216"/>
    <w:rsid w:val="004A75A8"/>
    <w:rsid w:val="004C16C0"/>
    <w:rsid w:val="004D738D"/>
    <w:rsid w:val="004F6D35"/>
    <w:rsid w:val="00513401"/>
    <w:rsid w:val="00566973"/>
    <w:rsid w:val="005670F7"/>
    <w:rsid w:val="005706F0"/>
    <w:rsid w:val="005D6F82"/>
    <w:rsid w:val="005F57BB"/>
    <w:rsid w:val="00610F57"/>
    <w:rsid w:val="00616EB0"/>
    <w:rsid w:val="00652E22"/>
    <w:rsid w:val="00663E2A"/>
    <w:rsid w:val="00682C56"/>
    <w:rsid w:val="006853CB"/>
    <w:rsid w:val="006A304B"/>
    <w:rsid w:val="006A6BBE"/>
    <w:rsid w:val="006B2860"/>
    <w:rsid w:val="006B4A25"/>
    <w:rsid w:val="006C1158"/>
    <w:rsid w:val="007123A0"/>
    <w:rsid w:val="00717CA0"/>
    <w:rsid w:val="007305D9"/>
    <w:rsid w:val="0076153D"/>
    <w:rsid w:val="007B3D28"/>
    <w:rsid w:val="007F4953"/>
    <w:rsid w:val="008004A6"/>
    <w:rsid w:val="00824F31"/>
    <w:rsid w:val="00850E13"/>
    <w:rsid w:val="00857825"/>
    <w:rsid w:val="00890CDE"/>
    <w:rsid w:val="008A2571"/>
    <w:rsid w:val="008D676D"/>
    <w:rsid w:val="00914ABF"/>
    <w:rsid w:val="0093677B"/>
    <w:rsid w:val="009A7CA7"/>
    <w:rsid w:val="009B7F84"/>
    <w:rsid w:val="009C6211"/>
    <w:rsid w:val="009D3239"/>
    <w:rsid w:val="00A27D4E"/>
    <w:rsid w:val="00A31D89"/>
    <w:rsid w:val="00A37739"/>
    <w:rsid w:val="00A538F5"/>
    <w:rsid w:val="00A645ED"/>
    <w:rsid w:val="00AF78D4"/>
    <w:rsid w:val="00B209C8"/>
    <w:rsid w:val="00B27161"/>
    <w:rsid w:val="00B303FA"/>
    <w:rsid w:val="00B62CC8"/>
    <w:rsid w:val="00B66208"/>
    <w:rsid w:val="00B77E7F"/>
    <w:rsid w:val="00B80475"/>
    <w:rsid w:val="00B96B9A"/>
    <w:rsid w:val="00BB3EA4"/>
    <w:rsid w:val="00BB73BD"/>
    <w:rsid w:val="00BF25C3"/>
    <w:rsid w:val="00BF48B2"/>
    <w:rsid w:val="00CF6101"/>
    <w:rsid w:val="00D30F7F"/>
    <w:rsid w:val="00D75831"/>
    <w:rsid w:val="00D81E6B"/>
    <w:rsid w:val="00D8363F"/>
    <w:rsid w:val="00DA6691"/>
    <w:rsid w:val="00DB3CCB"/>
    <w:rsid w:val="00DD1B0E"/>
    <w:rsid w:val="00DE1F84"/>
    <w:rsid w:val="00E23C14"/>
    <w:rsid w:val="00E27208"/>
    <w:rsid w:val="00E63CEC"/>
    <w:rsid w:val="00E647BE"/>
    <w:rsid w:val="00E72267"/>
    <w:rsid w:val="00F0664E"/>
    <w:rsid w:val="00F56038"/>
    <w:rsid w:val="00F74A82"/>
    <w:rsid w:val="00F77D02"/>
    <w:rsid w:val="00F93882"/>
    <w:rsid w:val="00FA081E"/>
    <w:rsid w:val="00FB1CBE"/>
    <w:rsid w:val="00FB3FCD"/>
    <w:rsid w:val="00FE4806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  <w14:docId w14:val="3C5EAFE6"/>
  <w15:chartTrackingRefBased/>
  <w15:docId w15:val="{146C1408-05DB-45AC-AFCF-125153093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D89"/>
    <w:rPr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AF78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F78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8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F78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F78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F78D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78D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78D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F78D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78D4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 w:eastAsia="ko-KR"/>
    </w:rPr>
  </w:style>
  <w:style w:type="character" w:customStyle="1" w:styleId="Heading2Char">
    <w:name w:val="Heading 2 Char"/>
    <w:basedOn w:val="DefaultParagraphFont"/>
    <w:link w:val="Heading2"/>
    <w:semiHidden/>
    <w:rsid w:val="00AF7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ko-KR"/>
    </w:rPr>
  </w:style>
  <w:style w:type="character" w:customStyle="1" w:styleId="Heading3Char">
    <w:name w:val="Heading 3 Char"/>
    <w:basedOn w:val="DefaultParagraphFont"/>
    <w:link w:val="Heading3"/>
    <w:semiHidden/>
    <w:rsid w:val="00AF78D4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 w:eastAsia="ko-KR"/>
    </w:rPr>
  </w:style>
  <w:style w:type="character" w:customStyle="1" w:styleId="Heading4Char">
    <w:name w:val="Heading 4 Char"/>
    <w:basedOn w:val="DefaultParagraphFont"/>
    <w:link w:val="Heading4"/>
    <w:semiHidden/>
    <w:rsid w:val="00AF78D4"/>
    <w:rPr>
      <w:rFonts w:asciiTheme="minorHAnsi" w:eastAsiaTheme="majorEastAsia" w:hAnsiTheme="minorHAnsi" w:cstheme="majorBidi"/>
      <w:i/>
      <w:iCs/>
      <w:color w:val="365F91" w:themeColor="accent1" w:themeShade="BF"/>
      <w:lang w:val="en-GB" w:eastAsia="ko-KR"/>
    </w:rPr>
  </w:style>
  <w:style w:type="character" w:customStyle="1" w:styleId="Heading5Char">
    <w:name w:val="Heading 5 Char"/>
    <w:basedOn w:val="DefaultParagraphFont"/>
    <w:link w:val="Heading5"/>
    <w:semiHidden/>
    <w:rsid w:val="00AF78D4"/>
    <w:rPr>
      <w:rFonts w:asciiTheme="minorHAnsi" w:eastAsiaTheme="majorEastAsia" w:hAnsiTheme="minorHAnsi" w:cstheme="majorBidi"/>
      <w:color w:val="365F91" w:themeColor="accent1" w:themeShade="BF"/>
      <w:lang w:val="en-GB" w:eastAsia="ko-KR"/>
    </w:rPr>
  </w:style>
  <w:style w:type="character" w:customStyle="1" w:styleId="Heading6Char">
    <w:name w:val="Heading 6 Char"/>
    <w:basedOn w:val="DefaultParagraphFont"/>
    <w:link w:val="Heading6"/>
    <w:semiHidden/>
    <w:rsid w:val="00AF78D4"/>
    <w:rPr>
      <w:rFonts w:asciiTheme="minorHAnsi" w:eastAsiaTheme="majorEastAsia" w:hAnsiTheme="minorHAnsi" w:cstheme="majorBidi"/>
      <w:i/>
      <w:iCs/>
      <w:color w:val="595959" w:themeColor="text1" w:themeTint="A6"/>
      <w:lang w:val="en-GB" w:eastAsia="ko-KR"/>
    </w:rPr>
  </w:style>
  <w:style w:type="character" w:customStyle="1" w:styleId="Heading7Char">
    <w:name w:val="Heading 7 Char"/>
    <w:basedOn w:val="DefaultParagraphFont"/>
    <w:link w:val="Heading7"/>
    <w:semiHidden/>
    <w:rsid w:val="00AF78D4"/>
    <w:rPr>
      <w:rFonts w:asciiTheme="minorHAnsi" w:eastAsiaTheme="majorEastAsia" w:hAnsiTheme="minorHAnsi" w:cstheme="majorBidi"/>
      <w:color w:val="595959" w:themeColor="text1" w:themeTint="A6"/>
      <w:lang w:val="en-GB" w:eastAsia="ko-KR"/>
    </w:rPr>
  </w:style>
  <w:style w:type="character" w:customStyle="1" w:styleId="Heading8Char">
    <w:name w:val="Heading 8 Char"/>
    <w:basedOn w:val="DefaultParagraphFont"/>
    <w:link w:val="Heading8"/>
    <w:semiHidden/>
    <w:rsid w:val="00AF78D4"/>
    <w:rPr>
      <w:rFonts w:asciiTheme="minorHAnsi" w:eastAsiaTheme="majorEastAsia" w:hAnsiTheme="minorHAnsi" w:cstheme="majorBidi"/>
      <w:i/>
      <w:iCs/>
      <w:color w:val="272727" w:themeColor="text1" w:themeTint="D8"/>
      <w:lang w:val="en-GB" w:eastAsia="ko-KR"/>
    </w:rPr>
  </w:style>
  <w:style w:type="character" w:customStyle="1" w:styleId="Heading9Char">
    <w:name w:val="Heading 9 Char"/>
    <w:basedOn w:val="DefaultParagraphFont"/>
    <w:link w:val="Heading9"/>
    <w:semiHidden/>
    <w:rsid w:val="00AF78D4"/>
    <w:rPr>
      <w:rFonts w:asciiTheme="minorHAnsi" w:eastAsiaTheme="majorEastAsia" w:hAnsiTheme="minorHAnsi" w:cstheme="majorBidi"/>
      <w:color w:val="272727" w:themeColor="text1" w:themeTint="D8"/>
      <w:lang w:val="en-GB" w:eastAsia="ko-KR"/>
    </w:rPr>
  </w:style>
  <w:style w:type="paragraph" w:styleId="Title">
    <w:name w:val="Title"/>
    <w:basedOn w:val="Normal"/>
    <w:next w:val="Normal"/>
    <w:link w:val="TitleChar"/>
    <w:qFormat/>
    <w:rsid w:val="00AF78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F78D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AF78D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F78D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F78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8D4"/>
    <w:rPr>
      <w:i/>
      <w:iCs/>
      <w:color w:val="404040" w:themeColor="text1" w:themeTint="BF"/>
      <w:lang w:val="en-GB" w:eastAsia="ko-KR"/>
    </w:rPr>
  </w:style>
  <w:style w:type="paragraph" w:styleId="ListParagraph">
    <w:name w:val="List Paragraph"/>
    <w:basedOn w:val="Normal"/>
    <w:uiPriority w:val="34"/>
    <w:qFormat/>
    <w:rsid w:val="00AF78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8D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8D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8D4"/>
    <w:rPr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AF78D4"/>
    <w:rPr>
      <w:b/>
      <w:bCs/>
      <w:smallCaps/>
      <w:color w:val="365F91" w:themeColor="accent1" w:themeShade="BF"/>
      <w:spacing w:val="5"/>
    </w:rPr>
  </w:style>
  <w:style w:type="paragraph" w:styleId="Revision">
    <w:name w:val="Revision"/>
    <w:hidden/>
    <w:uiPriority w:val="99"/>
    <w:semiHidden/>
    <w:rsid w:val="00AF78D4"/>
    <w:rPr>
      <w:lang w:val="en-GB" w:eastAsia="ko-K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419A6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419A6"/>
    <w:rPr>
      <w:rFonts w:ascii="Arial" w:eastAsia="SimSun" w:hAnsi="Arial"/>
      <w:b/>
      <w:noProof/>
      <w:sz w:val="18"/>
      <w:lang w:val="en-GB"/>
    </w:rPr>
  </w:style>
  <w:style w:type="paragraph" w:customStyle="1" w:styleId="CRCoverPage">
    <w:name w:val="CR Cover Page"/>
    <w:link w:val="CRCoverPageChar"/>
    <w:qFormat/>
    <w:rsid w:val="003419A6"/>
    <w:pPr>
      <w:spacing w:after="120"/>
    </w:pPr>
    <w:rPr>
      <w:rFonts w:ascii="Arial" w:eastAsia="SimSun" w:hAnsi="Arial"/>
      <w:lang w:val="en-GB"/>
    </w:rPr>
  </w:style>
  <w:style w:type="character" w:styleId="Hyperlink">
    <w:name w:val="Hyperlink"/>
    <w:qFormat/>
    <w:rsid w:val="003419A6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3419A6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1F4AC-8802-40B7-941C-83B6A36168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Alonso Macias</dc:creator>
  <cp:keywords/>
  <dc:description/>
  <cp:lastModifiedBy>Prashant Sharma</cp:lastModifiedBy>
  <cp:revision>8</cp:revision>
  <dcterms:created xsi:type="dcterms:W3CDTF">2024-08-08T21:17:00Z</dcterms:created>
  <dcterms:modified xsi:type="dcterms:W3CDTF">2024-08-09T21:55:00Z</dcterms:modified>
</cp:coreProperties>
</file>